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467C21" w14:textId="3479B13C" w:rsidR="009876D4" w:rsidRPr="008E3B0F" w:rsidRDefault="009876D4" w:rsidP="009876D4">
      <w:pPr>
        <w:tabs>
          <w:tab w:val="right" w:pos="9638"/>
        </w:tabs>
        <w:rPr>
          <w:rFonts w:ascii="Arial" w:eastAsia="Arial Unicode MS" w:hAnsi="Arial" w:cs="Arial"/>
          <w:b/>
          <w:bCs/>
          <w:noProof/>
          <w:sz w:val="24"/>
        </w:rPr>
      </w:pPr>
      <w:r>
        <w:rPr>
          <w:rFonts w:ascii="Arial" w:eastAsia="Arial Unicode MS" w:hAnsi="Arial" w:cs="Arial"/>
          <w:b/>
          <w:bCs/>
          <w:noProof/>
          <w:sz w:val="24"/>
        </w:rPr>
        <w:t>3GPP TSG-</w:t>
      </w:r>
      <w:r w:rsidRPr="008E3B0F">
        <w:rPr>
          <w:rFonts w:ascii="Arial" w:eastAsia="Arial Unicode MS" w:hAnsi="Arial" w:cs="Arial"/>
          <w:b/>
          <w:bCs/>
          <w:noProof/>
          <w:sz w:val="24"/>
        </w:rPr>
        <w:t>SA2 Meeting #</w:t>
      </w:r>
      <w:r>
        <w:rPr>
          <w:rFonts w:ascii="Arial" w:eastAsia="Arial Unicode MS" w:hAnsi="Arial" w:cs="Arial"/>
          <w:b/>
          <w:bCs/>
          <w:noProof/>
          <w:sz w:val="24"/>
        </w:rPr>
        <w:t>160-Ad Hoc-e</w:t>
      </w:r>
      <w:r w:rsidRPr="008E3B0F">
        <w:rPr>
          <w:rFonts w:ascii="Arial" w:eastAsia="Arial Unicode MS" w:hAnsi="Arial" w:cs="Arial"/>
          <w:b/>
          <w:bCs/>
          <w:noProof/>
          <w:sz w:val="24"/>
        </w:rPr>
        <w:tab/>
      </w:r>
      <w:r w:rsidR="00C07D70" w:rsidRPr="00C07D70">
        <w:rPr>
          <w:rFonts w:ascii="Arial" w:eastAsia="Arial Unicode MS" w:hAnsi="Arial" w:cs="Arial"/>
          <w:b/>
          <w:bCs/>
          <w:noProof/>
          <w:sz w:val="24"/>
        </w:rPr>
        <w:t>S2-2401408</w:t>
      </w:r>
    </w:p>
    <w:p w14:paraId="0F0660EF" w14:textId="50020B42" w:rsidR="00F52665" w:rsidRPr="006C3F91" w:rsidRDefault="009876D4" w:rsidP="009876D4">
      <w:pPr>
        <w:rPr>
          <w:b/>
          <w:noProof/>
          <w:sz w:val="24"/>
        </w:rPr>
      </w:pPr>
      <w:r>
        <w:rPr>
          <w:rFonts w:ascii="Arial" w:eastAsia="Arial Unicode MS" w:hAnsi="Arial" w:cs="Arial"/>
          <w:b/>
          <w:bCs/>
          <w:noProof/>
          <w:sz w:val="24"/>
        </w:rPr>
        <w:t xml:space="preserve">E-meeting, </w:t>
      </w:r>
      <w:r>
        <w:rPr>
          <w:rFonts w:ascii="Arial" w:eastAsia="Arial Unicode MS" w:hAnsi="Arial" w:cs="Arial" w:hint="eastAsia"/>
          <w:b/>
          <w:bCs/>
          <w:noProof/>
          <w:sz w:val="24"/>
        </w:rPr>
        <w:t>January</w:t>
      </w:r>
      <w:r>
        <w:rPr>
          <w:rFonts w:ascii="Arial" w:eastAsia="Arial Unicode MS" w:hAnsi="Arial" w:cs="Arial"/>
          <w:b/>
          <w:bCs/>
          <w:noProof/>
          <w:sz w:val="24"/>
        </w:rPr>
        <w:t xml:space="preserve"> 22-29, 2024</w:t>
      </w:r>
      <w:r w:rsidR="00DB1E6F">
        <w:rPr>
          <w:rStyle w:val="Hyperlink"/>
          <w:rFonts w:ascii="Arial" w:hAnsi="Arial"/>
          <w:szCs w:val="22"/>
          <w:u w:val="none"/>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52665" w:rsidRPr="006C3F91" w14:paraId="52DDD0DD" w14:textId="77777777" w:rsidTr="0062208F">
        <w:tc>
          <w:tcPr>
            <w:tcW w:w="9641" w:type="dxa"/>
            <w:gridSpan w:val="9"/>
            <w:tcBorders>
              <w:top w:val="single" w:sz="4" w:space="0" w:color="auto"/>
              <w:left w:val="single" w:sz="4" w:space="0" w:color="auto"/>
              <w:right w:val="single" w:sz="4" w:space="0" w:color="auto"/>
            </w:tcBorders>
          </w:tcPr>
          <w:p w14:paraId="02C17623" w14:textId="77777777" w:rsidR="00F52665" w:rsidRPr="006C3F91" w:rsidRDefault="00F52665" w:rsidP="0062208F">
            <w:pPr>
              <w:pStyle w:val="CRCoverPage"/>
              <w:spacing w:after="0"/>
              <w:jc w:val="right"/>
              <w:rPr>
                <w:i/>
                <w:noProof/>
              </w:rPr>
            </w:pPr>
            <w:r w:rsidRPr="006C3F91">
              <w:rPr>
                <w:i/>
                <w:noProof/>
                <w:sz w:val="14"/>
              </w:rPr>
              <w:t>CR-Form-v12.</w:t>
            </w:r>
            <w:r w:rsidRPr="006C3F91">
              <w:rPr>
                <w:rFonts w:hint="eastAsia"/>
                <w:i/>
                <w:noProof/>
                <w:sz w:val="14"/>
                <w:lang w:eastAsia="zh-CN"/>
              </w:rPr>
              <w:t>2</w:t>
            </w:r>
          </w:p>
        </w:tc>
      </w:tr>
      <w:tr w:rsidR="00F52665" w:rsidRPr="006C3F91" w14:paraId="52BA005D" w14:textId="77777777" w:rsidTr="0062208F">
        <w:tc>
          <w:tcPr>
            <w:tcW w:w="9641" w:type="dxa"/>
            <w:gridSpan w:val="9"/>
            <w:tcBorders>
              <w:left w:val="single" w:sz="4" w:space="0" w:color="auto"/>
              <w:right w:val="single" w:sz="4" w:space="0" w:color="auto"/>
            </w:tcBorders>
          </w:tcPr>
          <w:p w14:paraId="22A29850" w14:textId="77777777" w:rsidR="00F52665" w:rsidRPr="006C3F91" w:rsidRDefault="00F52665" w:rsidP="0062208F">
            <w:pPr>
              <w:pStyle w:val="CRCoverPage"/>
              <w:spacing w:after="0"/>
              <w:jc w:val="center"/>
              <w:rPr>
                <w:noProof/>
              </w:rPr>
            </w:pPr>
            <w:r w:rsidRPr="006C3F91">
              <w:rPr>
                <w:b/>
                <w:noProof/>
                <w:sz w:val="32"/>
              </w:rPr>
              <w:t>CHANGE REQUEST</w:t>
            </w:r>
          </w:p>
        </w:tc>
      </w:tr>
      <w:tr w:rsidR="00F52665" w:rsidRPr="006C3F91" w14:paraId="36E78C75" w14:textId="77777777" w:rsidTr="0062208F">
        <w:tc>
          <w:tcPr>
            <w:tcW w:w="9641" w:type="dxa"/>
            <w:gridSpan w:val="9"/>
            <w:tcBorders>
              <w:left w:val="single" w:sz="4" w:space="0" w:color="auto"/>
              <w:right w:val="single" w:sz="4" w:space="0" w:color="auto"/>
            </w:tcBorders>
          </w:tcPr>
          <w:p w14:paraId="44ACDEAE" w14:textId="77777777" w:rsidR="00F52665" w:rsidRPr="006C3F91" w:rsidRDefault="00F52665" w:rsidP="0062208F">
            <w:pPr>
              <w:pStyle w:val="CRCoverPage"/>
              <w:spacing w:after="0"/>
              <w:rPr>
                <w:noProof/>
                <w:sz w:val="8"/>
                <w:szCs w:val="8"/>
              </w:rPr>
            </w:pPr>
          </w:p>
        </w:tc>
      </w:tr>
      <w:tr w:rsidR="00F52665" w:rsidRPr="006C3F91" w14:paraId="162B5589" w14:textId="77777777" w:rsidTr="0062208F">
        <w:tc>
          <w:tcPr>
            <w:tcW w:w="142" w:type="dxa"/>
            <w:tcBorders>
              <w:left w:val="single" w:sz="4" w:space="0" w:color="auto"/>
            </w:tcBorders>
          </w:tcPr>
          <w:p w14:paraId="6C0436C6" w14:textId="77777777" w:rsidR="00F52665" w:rsidRPr="006C3F91" w:rsidRDefault="00F52665" w:rsidP="0062208F">
            <w:pPr>
              <w:pStyle w:val="CRCoverPage"/>
              <w:spacing w:after="0"/>
              <w:jc w:val="right"/>
              <w:rPr>
                <w:noProof/>
              </w:rPr>
            </w:pPr>
          </w:p>
        </w:tc>
        <w:tc>
          <w:tcPr>
            <w:tcW w:w="1559" w:type="dxa"/>
            <w:shd w:val="pct30" w:color="FFFF00" w:fill="auto"/>
          </w:tcPr>
          <w:p w14:paraId="78B634B3" w14:textId="38D7F337" w:rsidR="00F52665" w:rsidRPr="006C3F91" w:rsidRDefault="00F52665" w:rsidP="0062208F">
            <w:pPr>
              <w:pStyle w:val="CRCoverPage"/>
              <w:spacing w:after="0"/>
              <w:jc w:val="right"/>
              <w:rPr>
                <w:b/>
                <w:noProof/>
                <w:sz w:val="28"/>
              </w:rPr>
            </w:pPr>
            <w:r w:rsidRPr="006C3F91">
              <w:rPr>
                <w:b/>
                <w:noProof/>
                <w:sz w:val="28"/>
              </w:rPr>
              <w:fldChar w:fldCharType="begin"/>
            </w:r>
            <w:r w:rsidRPr="006C3F91">
              <w:rPr>
                <w:b/>
                <w:noProof/>
                <w:sz w:val="28"/>
              </w:rPr>
              <w:instrText xml:space="preserve"> DOCPROPERTY  Spec#  \* MERGEFORMAT </w:instrText>
            </w:r>
            <w:r w:rsidRPr="006C3F91">
              <w:rPr>
                <w:b/>
                <w:noProof/>
                <w:sz w:val="28"/>
              </w:rPr>
              <w:fldChar w:fldCharType="separate"/>
            </w:r>
            <w:r w:rsidRPr="006C3F91">
              <w:rPr>
                <w:b/>
                <w:noProof/>
                <w:sz w:val="28"/>
              </w:rPr>
              <w:t>23.</w:t>
            </w:r>
            <w:r w:rsidRPr="006C3F91">
              <w:rPr>
                <w:b/>
                <w:noProof/>
                <w:sz w:val="28"/>
              </w:rPr>
              <w:fldChar w:fldCharType="end"/>
            </w:r>
            <w:r w:rsidRPr="006C3F91">
              <w:rPr>
                <w:b/>
                <w:noProof/>
                <w:sz w:val="28"/>
              </w:rPr>
              <w:t>50</w:t>
            </w:r>
            <w:r w:rsidR="00C308C8">
              <w:rPr>
                <w:b/>
                <w:noProof/>
                <w:sz w:val="28"/>
              </w:rPr>
              <w:t>1</w:t>
            </w:r>
          </w:p>
        </w:tc>
        <w:tc>
          <w:tcPr>
            <w:tcW w:w="709" w:type="dxa"/>
          </w:tcPr>
          <w:p w14:paraId="0110B117" w14:textId="77777777" w:rsidR="00F52665" w:rsidRPr="006C3F91" w:rsidRDefault="00F52665" w:rsidP="0062208F">
            <w:pPr>
              <w:pStyle w:val="CRCoverPage"/>
              <w:spacing w:after="0"/>
              <w:jc w:val="center"/>
              <w:rPr>
                <w:noProof/>
              </w:rPr>
            </w:pPr>
            <w:r w:rsidRPr="006C3F91">
              <w:rPr>
                <w:b/>
                <w:noProof/>
                <w:sz w:val="28"/>
              </w:rPr>
              <w:t>CR</w:t>
            </w:r>
          </w:p>
        </w:tc>
        <w:tc>
          <w:tcPr>
            <w:tcW w:w="1276" w:type="dxa"/>
            <w:shd w:val="pct30" w:color="FFFF00" w:fill="auto"/>
          </w:tcPr>
          <w:p w14:paraId="78666EC8" w14:textId="22B8A610" w:rsidR="00F52665" w:rsidRPr="006C3F91" w:rsidRDefault="008C15D6" w:rsidP="004202EF">
            <w:pPr>
              <w:pStyle w:val="CRCoverPage"/>
              <w:spacing w:after="0"/>
              <w:jc w:val="center"/>
              <w:rPr>
                <w:b/>
                <w:noProof/>
                <w:sz w:val="28"/>
                <w:lang w:eastAsia="zh-CN"/>
              </w:rPr>
            </w:pPr>
            <w:r>
              <w:rPr>
                <w:rFonts w:hint="eastAsia"/>
                <w:b/>
                <w:noProof/>
                <w:sz w:val="28"/>
                <w:lang w:eastAsia="zh-CN"/>
              </w:rPr>
              <w:t>5</w:t>
            </w:r>
            <w:r>
              <w:rPr>
                <w:b/>
                <w:noProof/>
                <w:sz w:val="28"/>
                <w:lang w:eastAsia="zh-CN"/>
              </w:rPr>
              <w:t>282</w:t>
            </w:r>
          </w:p>
        </w:tc>
        <w:tc>
          <w:tcPr>
            <w:tcW w:w="709" w:type="dxa"/>
          </w:tcPr>
          <w:p w14:paraId="0CB4EE0A" w14:textId="77777777" w:rsidR="00F52665" w:rsidRPr="006C3F91" w:rsidRDefault="00F52665" w:rsidP="0062208F">
            <w:pPr>
              <w:pStyle w:val="CRCoverPage"/>
              <w:tabs>
                <w:tab w:val="right" w:pos="625"/>
              </w:tabs>
              <w:spacing w:after="0"/>
              <w:jc w:val="center"/>
              <w:rPr>
                <w:noProof/>
              </w:rPr>
            </w:pPr>
            <w:r w:rsidRPr="006C3F91">
              <w:rPr>
                <w:b/>
                <w:bCs/>
                <w:noProof/>
                <w:sz w:val="28"/>
              </w:rPr>
              <w:t>rev</w:t>
            </w:r>
          </w:p>
        </w:tc>
        <w:tc>
          <w:tcPr>
            <w:tcW w:w="992" w:type="dxa"/>
            <w:shd w:val="pct30" w:color="FFFF00" w:fill="auto"/>
          </w:tcPr>
          <w:p w14:paraId="141CAC8F" w14:textId="09A8D1F2" w:rsidR="00F52665" w:rsidRPr="006C3F91" w:rsidRDefault="00A7033C" w:rsidP="0062208F">
            <w:pPr>
              <w:pStyle w:val="CRCoverPage"/>
              <w:spacing w:after="0"/>
              <w:jc w:val="center"/>
              <w:rPr>
                <w:b/>
                <w:noProof/>
              </w:rPr>
            </w:pPr>
            <w:r>
              <w:rPr>
                <w:b/>
                <w:noProof/>
                <w:sz w:val="28"/>
                <w:lang w:eastAsia="zh-CN"/>
              </w:rPr>
              <w:t>1</w:t>
            </w:r>
          </w:p>
        </w:tc>
        <w:tc>
          <w:tcPr>
            <w:tcW w:w="2410" w:type="dxa"/>
          </w:tcPr>
          <w:p w14:paraId="2B14A2E5" w14:textId="77777777" w:rsidR="00F52665" w:rsidRPr="006C3F91" w:rsidRDefault="00F52665" w:rsidP="0062208F">
            <w:pPr>
              <w:pStyle w:val="CRCoverPage"/>
              <w:tabs>
                <w:tab w:val="right" w:pos="1825"/>
              </w:tabs>
              <w:spacing w:after="0"/>
              <w:jc w:val="center"/>
              <w:rPr>
                <w:noProof/>
              </w:rPr>
            </w:pPr>
            <w:r w:rsidRPr="006C3F91">
              <w:rPr>
                <w:b/>
                <w:noProof/>
                <w:sz w:val="28"/>
                <w:szCs w:val="28"/>
              </w:rPr>
              <w:t>Current version:</w:t>
            </w:r>
          </w:p>
        </w:tc>
        <w:tc>
          <w:tcPr>
            <w:tcW w:w="1701" w:type="dxa"/>
            <w:shd w:val="pct30" w:color="FFFF00" w:fill="auto"/>
          </w:tcPr>
          <w:p w14:paraId="51BA06D4" w14:textId="4BA32CF7" w:rsidR="00F52665" w:rsidRPr="006C3F91" w:rsidRDefault="008D57C5" w:rsidP="00C1666D">
            <w:pPr>
              <w:pStyle w:val="CRCoverPage"/>
              <w:spacing w:after="0"/>
              <w:rPr>
                <w:noProof/>
                <w:sz w:val="28"/>
              </w:rPr>
            </w:pPr>
            <w:r w:rsidRPr="00700FFD">
              <w:rPr>
                <w:b/>
                <w:noProof/>
                <w:sz w:val="28"/>
              </w:rPr>
              <w:t>1</w:t>
            </w:r>
            <w:r w:rsidR="00E564D5" w:rsidRPr="00700FFD">
              <w:rPr>
                <w:b/>
                <w:noProof/>
                <w:sz w:val="28"/>
              </w:rPr>
              <w:t>8</w:t>
            </w:r>
            <w:r w:rsidRPr="00700FFD">
              <w:rPr>
                <w:b/>
                <w:noProof/>
                <w:sz w:val="28"/>
              </w:rPr>
              <w:t>.</w:t>
            </w:r>
            <w:r w:rsidR="009517B5">
              <w:rPr>
                <w:b/>
                <w:noProof/>
                <w:sz w:val="28"/>
              </w:rPr>
              <w:t>4</w:t>
            </w:r>
            <w:r w:rsidRPr="00700FFD">
              <w:rPr>
                <w:b/>
                <w:noProof/>
                <w:sz w:val="28"/>
              </w:rPr>
              <w:t>.</w:t>
            </w:r>
            <w:r w:rsidR="00A25189">
              <w:rPr>
                <w:b/>
                <w:noProof/>
                <w:sz w:val="28"/>
              </w:rPr>
              <w:t>0</w:t>
            </w:r>
          </w:p>
        </w:tc>
        <w:tc>
          <w:tcPr>
            <w:tcW w:w="143" w:type="dxa"/>
            <w:tcBorders>
              <w:right w:val="single" w:sz="4" w:space="0" w:color="auto"/>
            </w:tcBorders>
          </w:tcPr>
          <w:p w14:paraId="68A4D279" w14:textId="77777777" w:rsidR="00F52665" w:rsidRPr="006C3F91" w:rsidRDefault="00F52665" w:rsidP="0062208F">
            <w:pPr>
              <w:pStyle w:val="CRCoverPage"/>
              <w:spacing w:after="0"/>
              <w:rPr>
                <w:noProof/>
              </w:rPr>
            </w:pPr>
          </w:p>
        </w:tc>
      </w:tr>
      <w:tr w:rsidR="00F52665" w:rsidRPr="006C3F91" w14:paraId="354CD316" w14:textId="77777777" w:rsidTr="0062208F">
        <w:tc>
          <w:tcPr>
            <w:tcW w:w="9641" w:type="dxa"/>
            <w:gridSpan w:val="9"/>
            <w:tcBorders>
              <w:left w:val="single" w:sz="4" w:space="0" w:color="auto"/>
              <w:right w:val="single" w:sz="4" w:space="0" w:color="auto"/>
            </w:tcBorders>
          </w:tcPr>
          <w:p w14:paraId="177D19A0" w14:textId="77777777" w:rsidR="00F52665" w:rsidRPr="006C3F91" w:rsidRDefault="00F52665" w:rsidP="0062208F">
            <w:pPr>
              <w:pStyle w:val="CRCoverPage"/>
              <w:spacing w:after="0"/>
              <w:rPr>
                <w:noProof/>
              </w:rPr>
            </w:pPr>
          </w:p>
        </w:tc>
      </w:tr>
      <w:tr w:rsidR="00F52665" w:rsidRPr="006C3F91" w14:paraId="522E09BC" w14:textId="77777777" w:rsidTr="0062208F">
        <w:tc>
          <w:tcPr>
            <w:tcW w:w="9641" w:type="dxa"/>
            <w:gridSpan w:val="9"/>
            <w:tcBorders>
              <w:top w:val="single" w:sz="4" w:space="0" w:color="auto"/>
            </w:tcBorders>
          </w:tcPr>
          <w:p w14:paraId="5F4AC32A" w14:textId="77777777" w:rsidR="00F52665" w:rsidRPr="006C3F91" w:rsidRDefault="00F52665" w:rsidP="0062208F">
            <w:pPr>
              <w:pStyle w:val="CRCoverPage"/>
              <w:spacing w:after="0"/>
              <w:jc w:val="center"/>
              <w:rPr>
                <w:rFonts w:cs="Arial"/>
                <w:i/>
                <w:noProof/>
              </w:rPr>
            </w:pPr>
            <w:r w:rsidRPr="006C3F91">
              <w:rPr>
                <w:rFonts w:cs="Arial"/>
                <w:i/>
                <w:noProof/>
              </w:rPr>
              <w:t xml:space="preserve">For </w:t>
            </w:r>
            <w:hyperlink r:id="rId8" w:anchor="_blank" w:history="1">
              <w:r w:rsidRPr="006C3F91">
                <w:rPr>
                  <w:rStyle w:val="Hyperlink"/>
                  <w:rFonts w:cs="Arial"/>
                  <w:b/>
                  <w:i/>
                  <w:noProof/>
                  <w:color w:val="FF0000"/>
                </w:rPr>
                <w:t>HE</w:t>
              </w:r>
              <w:bookmarkStart w:id="0" w:name="_Hlt497126619"/>
              <w:r w:rsidRPr="006C3F91">
                <w:rPr>
                  <w:rStyle w:val="Hyperlink"/>
                  <w:rFonts w:cs="Arial"/>
                  <w:b/>
                  <w:i/>
                  <w:noProof/>
                  <w:color w:val="FF0000"/>
                </w:rPr>
                <w:t>L</w:t>
              </w:r>
              <w:bookmarkEnd w:id="0"/>
              <w:r w:rsidRPr="006C3F91">
                <w:rPr>
                  <w:rStyle w:val="Hyperlink"/>
                  <w:rFonts w:cs="Arial"/>
                  <w:b/>
                  <w:i/>
                  <w:noProof/>
                  <w:color w:val="FF0000"/>
                </w:rPr>
                <w:t>P</w:t>
              </w:r>
            </w:hyperlink>
            <w:r w:rsidRPr="006C3F91">
              <w:rPr>
                <w:rFonts w:cs="Arial"/>
                <w:b/>
                <w:i/>
                <w:noProof/>
                <w:color w:val="FF0000"/>
              </w:rPr>
              <w:t xml:space="preserve"> </w:t>
            </w:r>
            <w:r w:rsidRPr="006C3F91">
              <w:rPr>
                <w:rFonts w:cs="Arial"/>
                <w:i/>
                <w:noProof/>
              </w:rPr>
              <w:t xml:space="preserve">on using this form: comprehensive instructions can be found at </w:t>
            </w:r>
            <w:r w:rsidRPr="006C3F91">
              <w:rPr>
                <w:rFonts w:cs="Arial"/>
                <w:i/>
                <w:noProof/>
              </w:rPr>
              <w:br/>
            </w:r>
            <w:hyperlink r:id="rId9" w:history="1">
              <w:r w:rsidRPr="006C3F91">
                <w:rPr>
                  <w:rStyle w:val="Hyperlink"/>
                  <w:rFonts w:cs="Arial"/>
                  <w:i/>
                  <w:noProof/>
                </w:rPr>
                <w:t>http://www.3gpp.org/Change-Requests</w:t>
              </w:r>
            </w:hyperlink>
            <w:r w:rsidRPr="006C3F91">
              <w:rPr>
                <w:rFonts w:cs="Arial"/>
                <w:i/>
                <w:noProof/>
              </w:rPr>
              <w:t>.</w:t>
            </w:r>
          </w:p>
        </w:tc>
      </w:tr>
      <w:tr w:rsidR="00F52665" w:rsidRPr="006C3F91" w14:paraId="48C4399A" w14:textId="77777777" w:rsidTr="0062208F">
        <w:tc>
          <w:tcPr>
            <w:tcW w:w="9641" w:type="dxa"/>
            <w:gridSpan w:val="9"/>
          </w:tcPr>
          <w:p w14:paraId="4B384537" w14:textId="77777777" w:rsidR="00F52665" w:rsidRPr="006C3F91" w:rsidRDefault="00F52665" w:rsidP="0062208F">
            <w:pPr>
              <w:pStyle w:val="CRCoverPage"/>
              <w:spacing w:after="0"/>
              <w:rPr>
                <w:noProof/>
                <w:sz w:val="8"/>
                <w:szCs w:val="8"/>
              </w:rPr>
            </w:pPr>
          </w:p>
        </w:tc>
      </w:tr>
    </w:tbl>
    <w:p w14:paraId="2AE2B4FE" w14:textId="77777777" w:rsidR="00F52665" w:rsidRPr="006C3F91" w:rsidRDefault="00F52665" w:rsidP="00F5266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52665" w:rsidRPr="006C3F91" w14:paraId="30FEE80C" w14:textId="77777777" w:rsidTr="0062208F">
        <w:tc>
          <w:tcPr>
            <w:tcW w:w="2835" w:type="dxa"/>
          </w:tcPr>
          <w:p w14:paraId="56464B44" w14:textId="77777777" w:rsidR="00F52665" w:rsidRPr="006C3F91" w:rsidRDefault="00F52665" w:rsidP="0062208F">
            <w:pPr>
              <w:pStyle w:val="CRCoverPage"/>
              <w:tabs>
                <w:tab w:val="right" w:pos="2751"/>
              </w:tabs>
              <w:spacing w:after="0"/>
              <w:rPr>
                <w:b/>
                <w:i/>
                <w:noProof/>
              </w:rPr>
            </w:pPr>
            <w:r w:rsidRPr="006C3F91">
              <w:rPr>
                <w:b/>
                <w:i/>
                <w:noProof/>
              </w:rPr>
              <w:t>Proposed change affects:</w:t>
            </w:r>
          </w:p>
        </w:tc>
        <w:tc>
          <w:tcPr>
            <w:tcW w:w="1418" w:type="dxa"/>
          </w:tcPr>
          <w:p w14:paraId="61C2451F" w14:textId="77777777" w:rsidR="00F52665" w:rsidRPr="006C3F91" w:rsidRDefault="00F52665" w:rsidP="0062208F">
            <w:pPr>
              <w:pStyle w:val="CRCoverPage"/>
              <w:spacing w:after="0"/>
              <w:jc w:val="right"/>
              <w:rPr>
                <w:noProof/>
              </w:rPr>
            </w:pPr>
            <w:r w:rsidRPr="006C3F9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4E292CC" w14:textId="77777777" w:rsidR="00F52665" w:rsidRPr="006C3F91" w:rsidRDefault="00F52665" w:rsidP="0062208F">
            <w:pPr>
              <w:pStyle w:val="CRCoverPage"/>
              <w:spacing w:after="0"/>
              <w:jc w:val="center"/>
              <w:rPr>
                <w:b/>
                <w:caps/>
                <w:noProof/>
              </w:rPr>
            </w:pPr>
          </w:p>
        </w:tc>
        <w:tc>
          <w:tcPr>
            <w:tcW w:w="709" w:type="dxa"/>
            <w:tcBorders>
              <w:left w:val="single" w:sz="4" w:space="0" w:color="auto"/>
            </w:tcBorders>
          </w:tcPr>
          <w:p w14:paraId="33268276" w14:textId="77777777" w:rsidR="00F52665" w:rsidRPr="006C3F91" w:rsidRDefault="00F52665" w:rsidP="0062208F">
            <w:pPr>
              <w:pStyle w:val="CRCoverPage"/>
              <w:spacing w:after="0"/>
              <w:jc w:val="right"/>
              <w:rPr>
                <w:noProof/>
                <w:u w:val="single"/>
              </w:rPr>
            </w:pPr>
            <w:r w:rsidRPr="006C3F9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767C780" w14:textId="502FF45D" w:rsidR="00F52665" w:rsidRPr="006C3F91" w:rsidRDefault="00F52665" w:rsidP="0062208F">
            <w:pPr>
              <w:pStyle w:val="CRCoverPage"/>
              <w:spacing w:after="0"/>
              <w:jc w:val="center"/>
              <w:rPr>
                <w:b/>
                <w:caps/>
                <w:noProof/>
              </w:rPr>
            </w:pPr>
          </w:p>
        </w:tc>
        <w:tc>
          <w:tcPr>
            <w:tcW w:w="2126" w:type="dxa"/>
          </w:tcPr>
          <w:p w14:paraId="135D6327" w14:textId="77777777" w:rsidR="00F52665" w:rsidRPr="006C3F91" w:rsidRDefault="00F52665" w:rsidP="0062208F">
            <w:pPr>
              <w:pStyle w:val="CRCoverPage"/>
              <w:spacing w:after="0"/>
              <w:jc w:val="right"/>
              <w:rPr>
                <w:noProof/>
                <w:u w:val="single"/>
              </w:rPr>
            </w:pPr>
            <w:r w:rsidRPr="006C3F9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0B186FE" w14:textId="48BC479D" w:rsidR="00F52665" w:rsidRPr="006C3F91" w:rsidRDefault="00F52665" w:rsidP="0062208F">
            <w:pPr>
              <w:pStyle w:val="CRCoverPage"/>
              <w:spacing w:after="0"/>
              <w:jc w:val="center"/>
              <w:rPr>
                <w:b/>
                <w:caps/>
                <w:noProof/>
              </w:rPr>
            </w:pPr>
          </w:p>
        </w:tc>
        <w:tc>
          <w:tcPr>
            <w:tcW w:w="1418" w:type="dxa"/>
            <w:tcBorders>
              <w:left w:val="nil"/>
            </w:tcBorders>
          </w:tcPr>
          <w:p w14:paraId="35947E1D" w14:textId="77777777" w:rsidR="00F52665" w:rsidRPr="006C3F91" w:rsidRDefault="00F52665" w:rsidP="0062208F">
            <w:pPr>
              <w:pStyle w:val="CRCoverPage"/>
              <w:spacing w:after="0"/>
              <w:jc w:val="right"/>
              <w:rPr>
                <w:noProof/>
              </w:rPr>
            </w:pPr>
            <w:r w:rsidRPr="006C3F9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B6EF16" w14:textId="77777777" w:rsidR="00F52665" w:rsidRPr="006C3F91" w:rsidRDefault="00F52665" w:rsidP="0062208F">
            <w:pPr>
              <w:pStyle w:val="CRCoverPage"/>
              <w:spacing w:after="0"/>
              <w:jc w:val="center"/>
              <w:rPr>
                <w:b/>
                <w:bCs/>
                <w:caps/>
                <w:noProof/>
              </w:rPr>
            </w:pPr>
            <w:r w:rsidRPr="006C3F91">
              <w:rPr>
                <w:b/>
                <w:bCs/>
                <w:caps/>
                <w:noProof/>
              </w:rPr>
              <w:t>X</w:t>
            </w:r>
          </w:p>
        </w:tc>
      </w:tr>
    </w:tbl>
    <w:p w14:paraId="3E18F205" w14:textId="77777777" w:rsidR="00F52665" w:rsidRPr="006C3F91" w:rsidRDefault="00F52665" w:rsidP="00F5266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52665" w:rsidRPr="006C3F91" w14:paraId="2E575258" w14:textId="77777777" w:rsidTr="0062208F">
        <w:tc>
          <w:tcPr>
            <w:tcW w:w="9640" w:type="dxa"/>
            <w:gridSpan w:val="11"/>
          </w:tcPr>
          <w:p w14:paraId="5E09859A" w14:textId="77777777" w:rsidR="00F52665" w:rsidRPr="006C3F91" w:rsidRDefault="00F52665" w:rsidP="0062208F">
            <w:pPr>
              <w:pStyle w:val="CRCoverPage"/>
              <w:spacing w:after="0"/>
              <w:rPr>
                <w:noProof/>
                <w:sz w:val="8"/>
                <w:szCs w:val="8"/>
              </w:rPr>
            </w:pPr>
          </w:p>
        </w:tc>
      </w:tr>
      <w:tr w:rsidR="00F52665" w:rsidRPr="006C3F91" w14:paraId="6F674272" w14:textId="77777777" w:rsidTr="0062208F">
        <w:tc>
          <w:tcPr>
            <w:tcW w:w="1843" w:type="dxa"/>
            <w:tcBorders>
              <w:top w:val="single" w:sz="4" w:space="0" w:color="auto"/>
              <w:left w:val="single" w:sz="4" w:space="0" w:color="auto"/>
            </w:tcBorders>
          </w:tcPr>
          <w:p w14:paraId="66FEB4EF" w14:textId="77777777" w:rsidR="00F52665" w:rsidRPr="006C3F91" w:rsidRDefault="00F52665" w:rsidP="0062208F">
            <w:pPr>
              <w:pStyle w:val="CRCoverPage"/>
              <w:tabs>
                <w:tab w:val="right" w:pos="1759"/>
              </w:tabs>
              <w:spacing w:after="0"/>
              <w:rPr>
                <w:b/>
                <w:i/>
                <w:noProof/>
              </w:rPr>
            </w:pPr>
            <w:r w:rsidRPr="006C3F91">
              <w:rPr>
                <w:b/>
                <w:i/>
                <w:noProof/>
              </w:rPr>
              <w:t>Title:</w:t>
            </w:r>
            <w:r w:rsidRPr="006C3F91">
              <w:rPr>
                <w:b/>
                <w:i/>
                <w:noProof/>
              </w:rPr>
              <w:tab/>
            </w:r>
          </w:p>
        </w:tc>
        <w:tc>
          <w:tcPr>
            <w:tcW w:w="7797" w:type="dxa"/>
            <w:gridSpan w:val="10"/>
            <w:tcBorders>
              <w:top w:val="single" w:sz="4" w:space="0" w:color="auto"/>
              <w:right w:val="single" w:sz="4" w:space="0" w:color="auto"/>
            </w:tcBorders>
            <w:shd w:val="pct30" w:color="FFFF00" w:fill="auto"/>
          </w:tcPr>
          <w:p w14:paraId="54703327" w14:textId="253FC691" w:rsidR="00F52665" w:rsidRPr="006C3F91" w:rsidRDefault="00625563" w:rsidP="0062208F">
            <w:pPr>
              <w:pStyle w:val="CRCoverPage"/>
              <w:spacing w:after="0"/>
              <w:rPr>
                <w:noProof/>
              </w:rPr>
            </w:pPr>
            <w:r>
              <w:rPr>
                <w:noProof/>
                <w:lang w:eastAsia="zh-CN"/>
              </w:rPr>
              <w:t>C</w:t>
            </w:r>
            <w:r w:rsidR="00AB3B64">
              <w:rPr>
                <w:noProof/>
                <w:lang w:eastAsia="zh-CN"/>
              </w:rPr>
              <w:t>larifications</w:t>
            </w:r>
            <w:r>
              <w:rPr>
                <w:noProof/>
                <w:lang w:eastAsia="zh-CN"/>
              </w:rPr>
              <w:t xml:space="preserve"> on </w:t>
            </w:r>
            <w:r w:rsidR="00FA5FD2">
              <w:rPr>
                <w:noProof/>
                <w:lang w:eastAsia="zh-CN"/>
              </w:rPr>
              <w:t>ECN marking for L4S</w:t>
            </w:r>
          </w:p>
        </w:tc>
      </w:tr>
      <w:tr w:rsidR="00F52665" w:rsidRPr="006C3F91" w14:paraId="5BF06230" w14:textId="77777777" w:rsidTr="0062208F">
        <w:tc>
          <w:tcPr>
            <w:tcW w:w="1843" w:type="dxa"/>
            <w:tcBorders>
              <w:left w:val="single" w:sz="4" w:space="0" w:color="auto"/>
            </w:tcBorders>
          </w:tcPr>
          <w:p w14:paraId="676D031A" w14:textId="77777777" w:rsidR="00F52665" w:rsidRPr="006C3F91" w:rsidRDefault="00F52665" w:rsidP="0062208F">
            <w:pPr>
              <w:pStyle w:val="CRCoverPage"/>
              <w:spacing w:after="0"/>
              <w:rPr>
                <w:b/>
                <w:i/>
                <w:noProof/>
                <w:sz w:val="8"/>
                <w:szCs w:val="8"/>
              </w:rPr>
            </w:pPr>
          </w:p>
        </w:tc>
        <w:tc>
          <w:tcPr>
            <w:tcW w:w="7797" w:type="dxa"/>
            <w:gridSpan w:val="10"/>
            <w:tcBorders>
              <w:right w:val="single" w:sz="4" w:space="0" w:color="auto"/>
            </w:tcBorders>
          </w:tcPr>
          <w:p w14:paraId="5C1CE7AB" w14:textId="77777777" w:rsidR="00F52665" w:rsidRPr="006C3F91" w:rsidRDefault="00F52665" w:rsidP="0062208F">
            <w:pPr>
              <w:pStyle w:val="CRCoverPage"/>
              <w:spacing w:after="0"/>
              <w:rPr>
                <w:noProof/>
                <w:sz w:val="8"/>
                <w:szCs w:val="8"/>
              </w:rPr>
            </w:pPr>
          </w:p>
        </w:tc>
      </w:tr>
      <w:tr w:rsidR="00F52665" w:rsidRPr="006C3F91" w14:paraId="3579CCE7" w14:textId="77777777" w:rsidTr="0062208F">
        <w:tc>
          <w:tcPr>
            <w:tcW w:w="1843" w:type="dxa"/>
            <w:tcBorders>
              <w:left w:val="single" w:sz="4" w:space="0" w:color="auto"/>
            </w:tcBorders>
          </w:tcPr>
          <w:p w14:paraId="2FF3A7D3" w14:textId="77777777" w:rsidR="00F52665" w:rsidRPr="00CE4980" w:rsidRDefault="00F52665" w:rsidP="0062208F">
            <w:pPr>
              <w:pStyle w:val="CRCoverPage"/>
              <w:tabs>
                <w:tab w:val="right" w:pos="1759"/>
              </w:tabs>
              <w:spacing w:after="0"/>
              <w:rPr>
                <w:b/>
                <w:i/>
                <w:noProof/>
              </w:rPr>
            </w:pPr>
            <w:r w:rsidRPr="00CE4980">
              <w:rPr>
                <w:b/>
                <w:i/>
                <w:noProof/>
              </w:rPr>
              <w:t>Source to WG:</w:t>
            </w:r>
          </w:p>
        </w:tc>
        <w:tc>
          <w:tcPr>
            <w:tcW w:w="7797" w:type="dxa"/>
            <w:gridSpan w:val="10"/>
            <w:tcBorders>
              <w:right w:val="single" w:sz="4" w:space="0" w:color="auto"/>
            </w:tcBorders>
            <w:shd w:val="pct30" w:color="FFFF00" w:fill="auto"/>
          </w:tcPr>
          <w:p w14:paraId="317A2212" w14:textId="5DF21613" w:rsidR="00F52665" w:rsidRPr="00CE4980" w:rsidRDefault="00045536" w:rsidP="0062208F">
            <w:pPr>
              <w:pStyle w:val="CRCoverPage"/>
              <w:spacing w:after="0"/>
              <w:rPr>
                <w:noProof/>
                <w:lang w:val="en-US"/>
              </w:rPr>
            </w:pPr>
            <w:r w:rsidRPr="00CE4980">
              <w:rPr>
                <w:noProof/>
              </w:rPr>
              <w:t>Lenovo</w:t>
            </w:r>
            <w:r w:rsidR="00297F10">
              <w:rPr>
                <w:noProof/>
              </w:rPr>
              <w:t>, Ericsson</w:t>
            </w:r>
            <w:r w:rsidR="006B286A">
              <w:rPr>
                <w:noProof/>
              </w:rPr>
              <w:t>, Samsung</w:t>
            </w:r>
          </w:p>
        </w:tc>
      </w:tr>
      <w:tr w:rsidR="00F52665" w:rsidRPr="006C3F91" w14:paraId="2A22FE8E" w14:textId="77777777" w:rsidTr="0062208F">
        <w:tc>
          <w:tcPr>
            <w:tcW w:w="1843" w:type="dxa"/>
            <w:tcBorders>
              <w:left w:val="single" w:sz="4" w:space="0" w:color="auto"/>
            </w:tcBorders>
          </w:tcPr>
          <w:p w14:paraId="1CB694E2" w14:textId="77777777" w:rsidR="00F52665" w:rsidRPr="006C3F91" w:rsidRDefault="00F52665" w:rsidP="0062208F">
            <w:pPr>
              <w:pStyle w:val="CRCoverPage"/>
              <w:tabs>
                <w:tab w:val="right" w:pos="1759"/>
              </w:tabs>
              <w:spacing w:after="0"/>
              <w:rPr>
                <w:b/>
                <w:i/>
                <w:noProof/>
              </w:rPr>
            </w:pPr>
            <w:r w:rsidRPr="006C3F91">
              <w:rPr>
                <w:b/>
                <w:i/>
                <w:noProof/>
              </w:rPr>
              <w:t>Source to TSG:</w:t>
            </w:r>
          </w:p>
        </w:tc>
        <w:tc>
          <w:tcPr>
            <w:tcW w:w="7797" w:type="dxa"/>
            <w:gridSpan w:val="10"/>
            <w:tcBorders>
              <w:right w:val="single" w:sz="4" w:space="0" w:color="auto"/>
            </w:tcBorders>
            <w:shd w:val="pct30" w:color="FFFF00" w:fill="auto"/>
          </w:tcPr>
          <w:p w14:paraId="237A6936" w14:textId="77777777" w:rsidR="00F52665" w:rsidRPr="006C3F91" w:rsidRDefault="00F52665" w:rsidP="0062208F">
            <w:pPr>
              <w:pStyle w:val="CRCoverPage"/>
              <w:spacing w:after="0"/>
              <w:rPr>
                <w:noProof/>
              </w:rPr>
            </w:pPr>
            <w:r w:rsidRPr="006C3F91">
              <w:rPr>
                <w:noProof/>
              </w:rPr>
              <w:fldChar w:fldCharType="begin"/>
            </w:r>
            <w:r w:rsidRPr="006C3F91">
              <w:rPr>
                <w:noProof/>
              </w:rPr>
              <w:instrText xml:space="preserve"> DOCPROPERTY  SourceIfTsg  \* MERGEFORMAT </w:instrText>
            </w:r>
            <w:r w:rsidRPr="006C3F91">
              <w:rPr>
                <w:noProof/>
              </w:rPr>
              <w:fldChar w:fldCharType="separate"/>
            </w:r>
            <w:r w:rsidRPr="006C3F91">
              <w:rPr>
                <w:noProof/>
              </w:rPr>
              <w:t>SA2</w:t>
            </w:r>
            <w:r w:rsidRPr="006C3F91">
              <w:rPr>
                <w:noProof/>
              </w:rPr>
              <w:fldChar w:fldCharType="end"/>
            </w:r>
          </w:p>
        </w:tc>
      </w:tr>
      <w:tr w:rsidR="00F52665" w:rsidRPr="006C3F91" w14:paraId="74BF2333" w14:textId="77777777" w:rsidTr="0062208F">
        <w:tc>
          <w:tcPr>
            <w:tcW w:w="1843" w:type="dxa"/>
            <w:tcBorders>
              <w:left w:val="single" w:sz="4" w:space="0" w:color="auto"/>
            </w:tcBorders>
          </w:tcPr>
          <w:p w14:paraId="1B8C616F" w14:textId="77777777" w:rsidR="00F52665" w:rsidRPr="006C3F91" w:rsidRDefault="00F52665" w:rsidP="0062208F">
            <w:pPr>
              <w:pStyle w:val="CRCoverPage"/>
              <w:spacing w:after="0"/>
              <w:rPr>
                <w:b/>
                <w:i/>
                <w:noProof/>
                <w:sz w:val="8"/>
                <w:szCs w:val="8"/>
              </w:rPr>
            </w:pPr>
          </w:p>
        </w:tc>
        <w:tc>
          <w:tcPr>
            <w:tcW w:w="7797" w:type="dxa"/>
            <w:gridSpan w:val="10"/>
            <w:tcBorders>
              <w:right w:val="single" w:sz="4" w:space="0" w:color="auto"/>
            </w:tcBorders>
          </w:tcPr>
          <w:p w14:paraId="73829C9D" w14:textId="77777777" w:rsidR="00F52665" w:rsidRPr="006C3F91" w:rsidRDefault="00F52665" w:rsidP="0062208F">
            <w:pPr>
              <w:pStyle w:val="CRCoverPage"/>
              <w:spacing w:after="0"/>
              <w:rPr>
                <w:noProof/>
                <w:sz w:val="8"/>
                <w:szCs w:val="8"/>
              </w:rPr>
            </w:pPr>
          </w:p>
        </w:tc>
      </w:tr>
      <w:tr w:rsidR="00F52665" w14:paraId="1280126E" w14:textId="77777777" w:rsidTr="00883B6D">
        <w:tc>
          <w:tcPr>
            <w:tcW w:w="1843" w:type="dxa"/>
            <w:tcBorders>
              <w:left w:val="single" w:sz="4" w:space="0" w:color="auto"/>
            </w:tcBorders>
          </w:tcPr>
          <w:p w14:paraId="63B65895" w14:textId="77777777" w:rsidR="00F52665" w:rsidRPr="006C3F91" w:rsidRDefault="00F52665" w:rsidP="0062208F">
            <w:pPr>
              <w:pStyle w:val="CRCoverPage"/>
              <w:tabs>
                <w:tab w:val="right" w:pos="1759"/>
              </w:tabs>
              <w:spacing w:after="0"/>
              <w:rPr>
                <w:b/>
                <w:i/>
                <w:noProof/>
              </w:rPr>
            </w:pPr>
            <w:r w:rsidRPr="006C3F91">
              <w:rPr>
                <w:b/>
                <w:i/>
                <w:noProof/>
              </w:rPr>
              <w:t>Work item code:</w:t>
            </w:r>
          </w:p>
        </w:tc>
        <w:tc>
          <w:tcPr>
            <w:tcW w:w="3686" w:type="dxa"/>
            <w:gridSpan w:val="5"/>
            <w:shd w:val="pct30" w:color="FFFF00" w:fill="auto"/>
          </w:tcPr>
          <w:p w14:paraId="65712C1C" w14:textId="68B11D17" w:rsidR="00F52665" w:rsidRPr="006C3F91" w:rsidRDefault="004F1875" w:rsidP="0062208F">
            <w:pPr>
              <w:pStyle w:val="CRCoverPage"/>
              <w:spacing w:after="0"/>
              <w:rPr>
                <w:noProof/>
              </w:rPr>
            </w:pPr>
            <w:r w:rsidRPr="006C3F91">
              <w:rPr>
                <w:noProof/>
              </w:rPr>
              <w:t>XRM</w:t>
            </w:r>
          </w:p>
        </w:tc>
        <w:tc>
          <w:tcPr>
            <w:tcW w:w="567" w:type="dxa"/>
            <w:tcBorders>
              <w:left w:val="nil"/>
            </w:tcBorders>
          </w:tcPr>
          <w:p w14:paraId="41B62229" w14:textId="77777777" w:rsidR="00F52665" w:rsidRPr="006C3F91" w:rsidRDefault="00F52665" w:rsidP="0062208F">
            <w:pPr>
              <w:pStyle w:val="CRCoverPage"/>
              <w:spacing w:after="0"/>
              <w:ind w:right="100"/>
              <w:rPr>
                <w:noProof/>
              </w:rPr>
            </w:pPr>
          </w:p>
        </w:tc>
        <w:tc>
          <w:tcPr>
            <w:tcW w:w="1417" w:type="dxa"/>
            <w:gridSpan w:val="3"/>
            <w:tcBorders>
              <w:left w:val="nil"/>
            </w:tcBorders>
            <w:shd w:val="clear" w:color="auto" w:fill="auto"/>
          </w:tcPr>
          <w:p w14:paraId="03495FA2" w14:textId="77777777" w:rsidR="00F52665" w:rsidRPr="006C3F91" w:rsidRDefault="00F52665" w:rsidP="0062208F">
            <w:pPr>
              <w:pStyle w:val="CRCoverPage"/>
              <w:spacing w:after="0"/>
              <w:jc w:val="right"/>
              <w:rPr>
                <w:noProof/>
              </w:rPr>
            </w:pPr>
            <w:r w:rsidRPr="006C3F91">
              <w:rPr>
                <w:b/>
                <w:i/>
                <w:noProof/>
              </w:rPr>
              <w:t>Date:</w:t>
            </w:r>
          </w:p>
        </w:tc>
        <w:tc>
          <w:tcPr>
            <w:tcW w:w="2127" w:type="dxa"/>
            <w:tcBorders>
              <w:right w:val="single" w:sz="4" w:space="0" w:color="auto"/>
            </w:tcBorders>
            <w:shd w:val="clear" w:color="auto" w:fill="auto"/>
          </w:tcPr>
          <w:p w14:paraId="30E66A12" w14:textId="20F7292F" w:rsidR="00F52665" w:rsidRPr="006C3F91" w:rsidRDefault="00F52665" w:rsidP="0062208F">
            <w:pPr>
              <w:pStyle w:val="CRCoverPage"/>
              <w:spacing w:after="0"/>
              <w:ind w:left="100"/>
              <w:rPr>
                <w:noProof/>
              </w:rPr>
            </w:pPr>
            <w:r w:rsidRPr="006C3F91">
              <w:t>202</w:t>
            </w:r>
            <w:r w:rsidR="00911576">
              <w:t>4</w:t>
            </w:r>
            <w:r w:rsidRPr="006C3F91">
              <w:t>-</w:t>
            </w:r>
            <w:r w:rsidR="003E4FED">
              <w:t>0</w:t>
            </w:r>
            <w:r w:rsidR="00911576">
              <w:t>1</w:t>
            </w:r>
            <w:r w:rsidRPr="006C3F91">
              <w:t>-</w:t>
            </w:r>
            <w:r w:rsidR="00911576">
              <w:t>12</w:t>
            </w:r>
          </w:p>
        </w:tc>
      </w:tr>
      <w:tr w:rsidR="00F52665" w14:paraId="136B0457" w14:textId="77777777" w:rsidTr="0062208F">
        <w:tc>
          <w:tcPr>
            <w:tcW w:w="1843" w:type="dxa"/>
            <w:tcBorders>
              <w:left w:val="single" w:sz="4" w:space="0" w:color="auto"/>
            </w:tcBorders>
          </w:tcPr>
          <w:p w14:paraId="564FC0EE" w14:textId="77777777" w:rsidR="00F52665" w:rsidRDefault="00F52665" w:rsidP="0062208F">
            <w:pPr>
              <w:pStyle w:val="CRCoverPage"/>
              <w:spacing w:after="0"/>
              <w:rPr>
                <w:b/>
                <w:i/>
                <w:noProof/>
                <w:sz w:val="8"/>
                <w:szCs w:val="8"/>
              </w:rPr>
            </w:pPr>
          </w:p>
        </w:tc>
        <w:tc>
          <w:tcPr>
            <w:tcW w:w="1986" w:type="dxa"/>
            <w:gridSpan w:val="4"/>
          </w:tcPr>
          <w:p w14:paraId="4CA9426D" w14:textId="77777777" w:rsidR="00F52665" w:rsidRDefault="00F52665" w:rsidP="0062208F">
            <w:pPr>
              <w:pStyle w:val="CRCoverPage"/>
              <w:spacing w:after="0"/>
              <w:rPr>
                <w:noProof/>
                <w:sz w:val="8"/>
                <w:szCs w:val="8"/>
              </w:rPr>
            </w:pPr>
          </w:p>
        </w:tc>
        <w:tc>
          <w:tcPr>
            <w:tcW w:w="2267" w:type="dxa"/>
            <w:gridSpan w:val="2"/>
          </w:tcPr>
          <w:p w14:paraId="146632E1" w14:textId="77777777" w:rsidR="00F52665" w:rsidRDefault="00F52665" w:rsidP="0062208F">
            <w:pPr>
              <w:pStyle w:val="CRCoverPage"/>
              <w:spacing w:after="0"/>
              <w:rPr>
                <w:noProof/>
                <w:sz w:val="8"/>
                <w:szCs w:val="8"/>
              </w:rPr>
            </w:pPr>
          </w:p>
        </w:tc>
        <w:tc>
          <w:tcPr>
            <w:tcW w:w="1417" w:type="dxa"/>
            <w:gridSpan w:val="3"/>
          </w:tcPr>
          <w:p w14:paraId="2FBAAF11" w14:textId="77777777" w:rsidR="00F52665" w:rsidRDefault="00F52665" w:rsidP="0062208F">
            <w:pPr>
              <w:pStyle w:val="CRCoverPage"/>
              <w:spacing w:after="0"/>
              <w:rPr>
                <w:noProof/>
                <w:sz w:val="8"/>
                <w:szCs w:val="8"/>
              </w:rPr>
            </w:pPr>
          </w:p>
        </w:tc>
        <w:tc>
          <w:tcPr>
            <w:tcW w:w="2127" w:type="dxa"/>
            <w:tcBorders>
              <w:right w:val="single" w:sz="4" w:space="0" w:color="auto"/>
            </w:tcBorders>
          </w:tcPr>
          <w:p w14:paraId="27DAE409" w14:textId="77777777" w:rsidR="00F52665" w:rsidRDefault="00F52665" w:rsidP="0062208F">
            <w:pPr>
              <w:pStyle w:val="CRCoverPage"/>
              <w:spacing w:after="0"/>
              <w:rPr>
                <w:noProof/>
                <w:sz w:val="8"/>
                <w:szCs w:val="8"/>
              </w:rPr>
            </w:pPr>
          </w:p>
        </w:tc>
      </w:tr>
      <w:tr w:rsidR="00F52665" w14:paraId="420BD096" w14:textId="77777777" w:rsidTr="0062208F">
        <w:trPr>
          <w:cantSplit/>
        </w:trPr>
        <w:tc>
          <w:tcPr>
            <w:tcW w:w="1843" w:type="dxa"/>
            <w:tcBorders>
              <w:left w:val="single" w:sz="4" w:space="0" w:color="auto"/>
            </w:tcBorders>
          </w:tcPr>
          <w:p w14:paraId="0B9233A2" w14:textId="77777777" w:rsidR="00F52665" w:rsidRPr="008D7B6B" w:rsidRDefault="00F52665" w:rsidP="0062208F">
            <w:pPr>
              <w:pStyle w:val="CRCoverPage"/>
              <w:tabs>
                <w:tab w:val="right" w:pos="1759"/>
              </w:tabs>
              <w:spacing w:after="0"/>
              <w:rPr>
                <w:b/>
                <w:i/>
                <w:noProof/>
              </w:rPr>
            </w:pPr>
            <w:r w:rsidRPr="008D7B6B">
              <w:rPr>
                <w:b/>
                <w:i/>
                <w:noProof/>
              </w:rPr>
              <w:t>Category:</w:t>
            </w:r>
          </w:p>
        </w:tc>
        <w:tc>
          <w:tcPr>
            <w:tcW w:w="851" w:type="dxa"/>
            <w:shd w:val="pct30" w:color="FFFF00" w:fill="auto"/>
          </w:tcPr>
          <w:p w14:paraId="02D37FE8" w14:textId="0D816441" w:rsidR="00F52665" w:rsidRPr="008D7B6B" w:rsidRDefault="00651D4D" w:rsidP="0062208F">
            <w:pPr>
              <w:pStyle w:val="CRCoverPage"/>
              <w:spacing w:after="0"/>
              <w:ind w:left="100" w:right="-609"/>
              <w:rPr>
                <w:b/>
                <w:noProof/>
              </w:rPr>
            </w:pPr>
            <w:r>
              <w:t>F</w:t>
            </w:r>
          </w:p>
        </w:tc>
        <w:tc>
          <w:tcPr>
            <w:tcW w:w="3402" w:type="dxa"/>
            <w:gridSpan w:val="5"/>
            <w:tcBorders>
              <w:left w:val="nil"/>
            </w:tcBorders>
          </w:tcPr>
          <w:p w14:paraId="06DEA7A6" w14:textId="77777777" w:rsidR="00F52665" w:rsidRDefault="00F52665" w:rsidP="0062208F">
            <w:pPr>
              <w:pStyle w:val="CRCoverPage"/>
              <w:spacing w:after="0"/>
              <w:rPr>
                <w:noProof/>
              </w:rPr>
            </w:pPr>
          </w:p>
        </w:tc>
        <w:tc>
          <w:tcPr>
            <w:tcW w:w="1417" w:type="dxa"/>
            <w:gridSpan w:val="3"/>
            <w:tcBorders>
              <w:left w:val="nil"/>
            </w:tcBorders>
          </w:tcPr>
          <w:p w14:paraId="26D23FE9" w14:textId="77777777" w:rsidR="00F52665" w:rsidRDefault="00F52665" w:rsidP="0062208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AEA8561" w14:textId="77777777" w:rsidR="00F52665" w:rsidRDefault="00F52665" w:rsidP="0062208F">
            <w:pPr>
              <w:pStyle w:val="CRCoverPage"/>
              <w:spacing w:after="0"/>
              <w:ind w:left="100"/>
              <w:rPr>
                <w:noProof/>
              </w:rPr>
            </w:pPr>
            <w:r w:rsidRPr="000B354E">
              <w:t>Rel-1</w:t>
            </w:r>
            <w:r>
              <w:t>8</w:t>
            </w:r>
          </w:p>
        </w:tc>
      </w:tr>
      <w:tr w:rsidR="00F52665" w14:paraId="335A190D" w14:textId="77777777" w:rsidTr="0062208F">
        <w:tc>
          <w:tcPr>
            <w:tcW w:w="1843" w:type="dxa"/>
            <w:tcBorders>
              <w:left w:val="single" w:sz="4" w:space="0" w:color="auto"/>
              <w:bottom w:val="single" w:sz="4" w:space="0" w:color="auto"/>
            </w:tcBorders>
          </w:tcPr>
          <w:p w14:paraId="5A4DF3C4" w14:textId="77777777" w:rsidR="00F52665" w:rsidRDefault="00F52665" w:rsidP="0062208F">
            <w:pPr>
              <w:pStyle w:val="CRCoverPage"/>
              <w:spacing w:after="0"/>
              <w:rPr>
                <w:b/>
                <w:i/>
                <w:noProof/>
              </w:rPr>
            </w:pPr>
          </w:p>
        </w:tc>
        <w:tc>
          <w:tcPr>
            <w:tcW w:w="4677" w:type="dxa"/>
            <w:gridSpan w:val="8"/>
            <w:tcBorders>
              <w:bottom w:val="single" w:sz="4" w:space="0" w:color="auto"/>
            </w:tcBorders>
          </w:tcPr>
          <w:p w14:paraId="7B8D87E8" w14:textId="77777777" w:rsidR="00F52665" w:rsidRDefault="00F52665" w:rsidP="0062208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FA3CA16" w14:textId="77777777" w:rsidR="00F52665" w:rsidRDefault="00F52665" w:rsidP="0062208F">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98CA31B" w14:textId="77777777" w:rsidR="00F52665" w:rsidRPr="007C2097" w:rsidRDefault="00F52665" w:rsidP="0062208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w:t>
            </w:r>
            <w:r>
              <w:rPr>
                <w:rFonts w:hint="eastAsia"/>
                <w:i/>
                <w:noProof/>
                <w:sz w:val="18"/>
                <w:lang w:eastAsia="zh-CN"/>
              </w:rPr>
              <w:t>8</w:t>
            </w:r>
            <w:r>
              <w:rPr>
                <w:i/>
                <w:noProof/>
                <w:sz w:val="18"/>
              </w:rPr>
              <w:tab/>
              <w:t>(Release 1</w:t>
            </w:r>
            <w:r>
              <w:rPr>
                <w:rFonts w:hint="eastAsia"/>
                <w:i/>
                <w:noProof/>
                <w:sz w:val="18"/>
                <w:lang w:eastAsia="zh-CN"/>
              </w:rPr>
              <w:t>8</w:t>
            </w:r>
            <w:r>
              <w:rPr>
                <w:i/>
                <w:noProof/>
                <w:sz w:val="18"/>
              </w:rPr>
              <w:t>)</w:t>
            </w:r>
            <w:r>
              <w:rPr>
                <w:i/>
                <w:noProof/>
                <w:sz w:val="18"/>
              </w:rPr>
              <w:br/>
              <w:t>Rel-1</w:t>
            </w:r>
            <w:r>
              <w:rPr>
                <w:rFonts w:hint="eastAsia"/>
                <w:i/>
                <w:noProof/>
                <w:sz w:val="18"/>
                <w:lang w:eastAsia="zh-CN"/>
              </w:rPr>
              <w:t>9</w:t>
            </w:r>
            <w:r>
              <w:rPr>
                <w:i/>
                <w:noProof/>
                <w:sz w:val="18"/>
              </w:rPr>
              <w:tab/>
              <w:t>(Release 1</w:t>
            </w:r>
            <w:r>
              <w:rPr>
                <w:rFonts w:hint="eastAsia"/>
                <w:i/>
                <w:noProof/>
                <w:sz w:val="18"/>
                <w:lang w:eastAsia="zh-CN"/>
              </w:rPr>
              <w:t>9</w:t>
            </w:r>
            <w:r>
              <w:rPr>
                <w:i/>
                <w:noProof/>
                <w:sz w:val="18"/>
              </w:rPr>
              <w:t>)</w:t>
            </w:r>
          </w:p>
        </w:tc>
      </w:tr>
      <w:tr w:rsidR="00F52665" w14:paraId="03D4711D" w14:textId="77777777" w:rsidTr="0062208F">
        <w:tc>
          <w:tcPr>
            <w:tcW w:w="1843" w:type="dxa"/>
          </w:tcPr>
          <w:p w14:paraId="227FE430" w14:textId="77777777" w:rsidR="00F52665" w:rsidRDefault="00F52665" w:rsidP="0062208F">
            <w:pPr>
              <w:pStyle w:val="CRCoverPage"/>
              <w:spacing w:after="0"/>
              <w:rPr>
                <w:b/>
                <w:i/>
                <w:noProof/>
                <w:sz w:val="8"/>
                <w:szCs w:val="8"/>
              </w:rPr>
            </w:pPr>
          </w:p>
        </w:tc>
        <w:tc>
          <w:tcPr>
            <w:tcW w:w="7797" w:type="dxa"/>
            <w:gridSpan w:val="10"/>
          </w:tcPr>
          <w:p w14:paraId="1F61BE76" w14:textId="77777777" w:rsidR="00F52665" w:rsidRDefault="00F52665" w:rsidP="0062208F">
            <w:pPr>
              <w:pStyle w:val="CRCoverPage"/>
              <w:spacing w:after="0"/>
              <w:rPr>
                <w:noProof/>
                <w:sz w:val="8"/>
                <w:szCs w:val="8"/>
              </w:rPr>
            </w:pPr>
          </w:p>
        </w:tc>
      </w:tr>
      <w:tr w:rsidR="00F52665" w14:paraId="7D40AD0A" w14:textId="77777777" w:rsidTr="0062208F">
        <w:tc>
          <w:tcPr>
            <w:tcW w:w="2694" w:type="dxa"/>
            <w:gridSpan w:val="2"/>
            <w:tcBorders>
              <w:top w:val="single" w:sz="4" w:space="0" w:color="auto"/>
              <w:left w:val="single" w:sz="4" w:space="0" w:color="auto"/>
            </w:tcBorders>
          </w:tcPr>
          <w:p w14:paraId="08041A83" w14:textId="77777777" w:rsidR="00F52665" w:rsidRDefault="00F52665" w:rsidP="0062208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E25651C" w14:textId="77777777" w:rsidR="00921E17" w:rsidRDefault="00001AA4" w:rsidP="00D6376B">
            <w:pPr>
              <w:pStyle w:val="BodyText"/>
              <w:spacing w:before="60" w:after="0"/>
              <w:rPr>
                <w:rFonts w:ascii="Arial" w:hAnsi="Arial" w:cs="Arial"/>
                <w:lang w:val="en-US"/>
              </w:rPr>
            </w:pPr>
            <w:r>
              <w:rPr>
                <w:rFonts w:ascii="Arial" w:hAnsi="Arial" w:cs="Arial"/>
                <w:lang w:val="en-US"/>
              </w:rPr>
              <w:t>In 23.501</w:t>
            </w:r>
            <w:r w:rsidR="0036334C">
              <w:rPr>
                <w:rFonts w:ascii="Arial" w:hAnsi="Arial" w:cs="Arial"/>
                <w:lang w:val="en-US"/>
              </w:rPr>
              <w:t xml:space="preserve"> clause</w:t>
            </w:r>
            <w:r>
              <w:rPr>
                <w:rFonts w:ascii="Arial" w:hAnsi="Arial" w:cs="Arial"/>
                <w:lang w:val="en-US"/>
              </w:rPr>
              <w:t xml:space="preserve"> 5.</w:t>
            </w:r>
            <w:r w:rsidR="003F2437">
              <w:rPr>
                <w:rFonts w:ascii="Arial" w:hAnsi="Arial" w:cs="Arial"/>
                <w:lang w:val="en-US"/>
              </w:rPr>
              <w:t>37.5.</w:t>
            </w:r>
            <w:r w:rsidR="0082675F">
              <w:rPr>
                <w:rFonts w:ascii="Arial" w:hAnsi="Arial" w:cs="Arial"/>
                <w:lang w:val="en-US"/>
              </w:rPr>
              <w:t>1</w:t>
            </w:r>
            <w:r>
              <w:rPr>
                <w:rFonts w:ascii="Arial" w:hAnsi="Arial" w:cs="Arial"/>
                <w:lang w:val="en-US"/>
              </w:rPr>
              <w:t>, it is</w:t>
            </w:r>
            <w:r w:rsidR="00CB50B8">
              <w:rPr>
                <w:rFonts w:ascii="Arial" w:hAnsi="Arial" w:cs="Arial"/>
                <w:lang w:val="en-US"/>
              </w:rPr>
              <w:t xml:space="preserve"> stated that, </w:t>
            </w:r>
          </w:p>
          <w:p w14:paraId="11BA73CA" w14:textId="4038F732" w:rsidR="009703FA" w:rsidRPr="00BF012D" w:rsidRDefault="00CB50B8" w:rsidP="00D6376B">
            <w:pPr>
              <w:pStyle w:val="BodyText"/>
              <w:spacing w:before="60" w:after="0"/>
              <w:rPr>
                <w:rFonts w:ascii="Arial" w:hAnsi="Arial" w:cs="Arial"/>
                <w:i/>
                <w:iCs/>
                <w:lang w:val="en-US"/>
              </w:rPr>
            </w:pPr>
            <w:r>
              <w:rPr>
                <w:rFonts w:ascii="Arial" w:hAnsi="Arial" w:cs="Arial"/>
                <w:lang w:val="en-US"/>
              </w:rPr>
              <w:t>“</w:t>
            </w:r>
            <w:r w:rsidR="00E21291" w:rsidRPr="00E21291">
              <w:rPr>
                <w:rFonts w:ascii="Arial" w:hAnsi="Arial" w:cs="Arial"/>
                <w:i/>
                <w:iCs/>
                <w:lang w:val="en-US"/>
              </w:rPr>
              <w:t>When serving PSA UPF or NG-RAN is changed e.g. due to inter-NG-RAN handover or PSA UPF relocation, target NG-RAN and target PSA UPF, if supported, should continue to perform ECN marking for L4S for the QoS Flow. However, if not available (i.e. ECN marking for L4S is not supported in both, target NG-RAN and target PSA UPF), AF should be notified when ECN marking for L4S had been enabled for the QoS Flow based on AF request.</w:t>
            </w:r>
            <w:r w:rsidRPr="007702AC">
              <w:rPr>
                <w:rFonts w:ascii="Arial" w:hAnsi="Arial" w:cs="Arial"/>
                <w:i/>
                <w:iCs/>
                <w:lang w:val="en-US"/>
              </w:rPr>
              <w:t>”</w:t>
            </w:r>
            <w:r w:rsidR="00E21291" w:rsidRPr="007702AC">
              <w:rPr>
                <w:rFonts w:ascii="Arial" w:hAnsi="Arial" w:cs="Arial"/>
                <w:i/>
                <w:iCs/>
                <w:lang w:val="en-US"/>
              </w:rPr>
              <w:t xml:space="preserve"> </w:t>
            </w:r>
          </w:p>
          <w:p w14:paraId="2079D72D" w14:textId="6F3F7246" w:rsidR="00BF012D" w:rsidRPr="007B5301" w:rsidRDefault="001B4B88" w:rsidP="00DD7CC8">
            <w:pPr>
              <w:pStyle w:val="BodyText"/>
              <w:spacing w:before="60" w:after="0"/>
              <w:rPr>
                <w:rFonts w:ascii="Arial" w:hAnsi="Arial" w:cs="Arial"/>
                <w:i/>
                <w:iCs/>
                <w:lang w:val="en-US" w:eastAsia="zh-CN"/>
              </w:rPr>
            </w:pPr>
            <w:r>
              <w:rPr>
                <w:rFonts w:ascii="Arial" w:hAnsi="Arial" w:cs="Arial"/>
                <w:lang w:val="en-US"/>
              </w:rPr>
              <w:t xml:space="preserve">Something is missing in the </w:t>
            </w:r>
            <w:r w:rsidR="007729E7">
              <w:rPr>
                <w:rFonts w:ascii="Arial" w:hAnsi="Arial" w:cs="Arial"/>
                <w:lang w:val="en-US"/>
              </w:rPr>
              <w:t>description</w:t>
            </w:r>
            <w:r w:rsidR="00FB4C85">
              <w:rPr>
                <w:rFonts w:ascii="Arial" w:hAnsi="Arial" w:cs="Arial"/>
                <w:lang w:val="en-US"/>
              </w:rPr>
              <w:t xml:space="preserve">. </w:t>
            </w:r>
          </w:p>
        </w:tc>
      </w:tr>
      <w:tr w:rsidR="00F52665" w14:paraId="368C8AE9" w14:textId="77777777" w:rsidTr="0062208F">
        <w:tc>
          <w:tcPr>
            <w:tcW w:w="2694" w:type="dxa"/>
            <w:gridSpan w:val="2"/>
            <w:tcBorders>
              <w:left w:val="single" w:sz="4" w:space="0" w:color="auto"/>
            </w:tcBorders>
          </w:tcPr>
          <w:p w14:paraId="353B54B7" w14:textId="77777777" w:rsidR="00F52665" w:rsidRDefault="00F52665" w:rsidP="0062208F">
            <w:pPr>
              <w:pStyle w:val="CRCoverPage"/>
              <w:spacing w:after="0"/>
              <w:rPr>
                <w:b/>
                <w:i/>
                <w:noProof/>
                <w:sz w:val="8"/>
                <w:szCs w:val="8"/>
              </w:rPr>
            </w:pPr>
          </w:p>
        </w:tc>
        <w:tc>
          <w:tcPr>
            <w:tcW w:w="6946" w:type="dxa"/>
            <w:gridSpan w:val="9"/>
            <w:tcBorders>
              <w:right w:val="single" w:sz="4" w:space="0" w:color="auto"/>
            </w:tcBorders>
          </w:tcPr>
          <w:p w14:paraId="402DC287" w14:textId="77777777" w:rsidR="00F52665" w:rsidRPr="00FF6E2C" w:rsidRDefault="00F52665" w:rsidP="0062208F">
            <w:pPr>
              <w:pStyle w:val="CRCoverPage"/>
              <w:spacing w:after="0"/>
              <w:rPr>
                <w:noProof/>
                <w:sz w:val="8"/>
                <w:szCs w:val="8"/>
              </w:rPr>
            </w:pPr>
          </w:p>
        </w:tc>
      </w:tr>
      <w:tr w:rsidR="00F52665" w14:paraId="6405FB44" w14:textId="77777777" w:rsidTr="0062208F">
        <w:tc>
          <w:tcPr>
            <w:tcW w:w="2694" w:type="dxa"/>
            <w:gridSpan w:val="2"/>
            <w:tcBorders>
              <w:left w:val="single" w:sz="4" w:space="0" w:color="auto"/>
            </w:tcBorders>
          </w:tcPr>
          <w:p w14:paraId="48B9ECA1" w14:textId="77777777" w:rsidR="00F52665" w:rsidRDefault="00F52665" w:rsidP="0062208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0511A36" w14:textId="7013E441" w:rsidR="00FD4A45" w:rsidRDefault="00650F47" w:rsidP="00C42F97">
            <w:pPr>
              <w:spacing w:before="60" w:after="0"/>
              <w:rPr>
                <w:rFonts w:ascii="Arial" w:hAnsi="Arial"/>
                <w:lang w:eastAsia="zh-CN"/>
              </w:rPr>
            </w:pPr>
            <w:r>
              <w:rPr>
                <w:rFonts w:ascii="Arial" w:hAnsi="Arial"/>
                <w:lang w:eastAsia="zh-CN"/>
              </w:rPr>
              <w:t>Clarifications made as follows,</w:t>
            </w:r>
          </w:p>
          <w:p w14:paraId="1FB7AA1E" w14:textId="18E7B8DD" w:rsidR="00FC24D6" w:rsidRPr="00C42F97" w:rsidRDefault="00F74FE0" w:rsidP="00C42F97">
            <w:pPr>
              <w:spacing w:before="60" w:after="0"/>
              <w:rPr>
                <w:rFonts w:ascii="Arial" w:hAnsi="Arial"/>
                <w:lang w:eastAsia="zh-CN"/>
              </w:rPr>
            </w:pPr>
            <w:r>
              <w:rPr>
                <w:rFonts w:ascii="Arial" w:hAnsi="Arial" w:cs="Arial"/>
                <w:i/>
                <w:iCs/>
              </w:rPr>
              <w:t>“</w:t>
            </w:r>
            <w:r w:rsidR="00C358D0" w:rsidRPr="00C358D0">
              <w:rPr>
                <w:rFonts w:ascii="Arial" w:hAnsi="Arial" w:cs="Arial"/>
                <w:i/>
                <w:iCs/>
              </w:rPr>
              <w:t>However, if not available (i.e., ECN marking for L4S is not supported in both, target NG-RAN and target PSA UPF), AF should be notified when ECN marking for L4S can no longer be performed for the QoS Flow based on AF request. If ECN marking for L4S is supported again either in target NG-RAN or in target PSA UPF, AF should be notified ECN marking for L4S can be performed again</w:t>
            </w:r>
            <w:r w:rsidR="008F7C3E" w:rsidRPr="008F7C3E">
              <w:rPr>
                <w:rFonts w:ascii="Arial" w:hAnsi="Arial" w:cs="Arial"/>
                <w:i/>
                <w:iCs/>
                <w:lang w:val="en-US"/>
              </w:rPr>
              <w:t>.</w:t>
            </w:r>
            <w:r>
              <w:rPr>
                <w:rFonts w:ascii="Arial" w:hAnsi="Arial" w:cs="Arial"/>
                <w:i/>
                <w:iCs/>
                <w:lang w:val="en-US"/>
              </w:rPr>
              <w:t>”</w:t>
            </w:r>
          </w:p>
        </w:tc>
      </w:tr>
      <w:tr w:rsidR="00F52665" w14:paraId="0BC2D422" w14:textId="77777777" w:rsidTr="0062208F">
        <w:tc>
          <w:tcPr>
            <w:tcW w:w="2694" w:type="dxa"/>
            <w:gridSpan w:val="2"/>
            <w:tcBorders>
              <w:left w:val="single" w:sz="4" w:space="0" w:color="auto"/>
            </w:tcBorders>
          </w:tcPr>
          <w:p w14:paraId="54854CA6" w14:textId="77777777" w:rsidR="00F52665" w:rsidRDefault="00F52665" w:rsidP="0062208F">
            <w:pPr>
              <w:pStyle w:val="CRCoverPage"/>
              <w:spacing w:after="0"/>
              <w:rPr>
                <w:b/>
                <w:i/>
                <w:noProof/>
                <w:sz w:val="8"/>
                <w:szCs w:val="8"/>
              </w:rPr>
            </w:pPr>
          </w:p>
        </w:tc>
        <w:tc>
          <w:tcPr>
            <w:tcW w:w="6946" w:type="dxa"/>
            <w:gridSpan w:val="9"/>
            <w:tcBorders>
              <w:right w:val="single" w:sz="4" w:space="0" w:color="auto"/>
            </w:tcBorders>
          </w:tcPr>
          <w:p w14:paraId="18DA5A31" w14:textId="77777777" w:rsidR="00F52665" w:rsidRDefault="00F52665" w:rsidP="0062208F">
            <w:pPr>
              <w:pStyle w:val="CRCoverPage"/>
              <w:spacing w:after="0"/>
              <w:rPr>
                <w:noProof/>
                <w:sz w:val="8"/>
                <w:szCs w:val="8"/>
              </w:rPr>
            </w:pPr>
          </w:p>
        </w:tc>
      </w:tr>
      <w:tr w:rsidR="00F52665" w14:paraId="784AF3D4" w14:textId="77777777" w:rsidTr="0062208F">
        <w:tc>
          <w:tcPr>
            <w:tcW w:w="2694" w:type="dxa"/>
            <w:gridSpan w:val="2"/>
            <w:tcBorders>
              <w:left w:val="single" w:sz="4" w:space="0" w:color="auto"/>
              <w:bottom w:val="single" w:sz="4" w:space="0" w:color="auto"/>
            </w:tcBorders>
          </w:tcPr>
          <w:p w14:paraId="4C50D705" w14:textId="77777777" w:rsidR="00F52665" w:rsidRDefault="00F52665" w:rsidP="0062208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455BD45" w14:textId="118AC1F7" w:rsidR="00F52665" w:rsidRDefault="0057017C" w:rsidP="0062208F">
            <w:pPr>
              <w:pStyle w:val="CRCoverPage"/>
              <w:spacing w:after="0"/>
              <w:rPr>
                <w:noProof/>
              </w:rPr>
            </w:pPr>
            <w:r>
              <w:rPr>
                <w:lang w:eastAsia="zh-CN"/>
              </w:rPr>
              <w:t>ECN marking for L4S</w:t>
            </w:r>
            <w:r w:rsidR="00A5391F">
              <w:rPr>
                <w:lang w:eastAsia="zh-CN"/>
              </w:rPr>
              <w:t xml:space="preserve"> </w:t>
            </w:r>
            <w:r w:rsidR="00F52665">
              <w:rPr>
                <w:lang w:eastAsia="zh-CN"/>
              </w:rPr>
              <w:t xml:space="preserve">is not </w:t>
            </w:r>
            <w:r w:rsidR="000A7C45">
              <w:rPr>
                <w:lang w:eastAsia="zh-CN"/>
              </w:rPr>
              <w:t xml:space="preserve">well </w:t>
            </w:r>
            <w:r w:rsidR="00F52665">
              <w:rPr>
                <w:lang w:eastAsia="zh-CN"/>
              </w:rPr>
              <w:t>captured in TS 23.50</w:t>
            </w:r>
            <w:r w:rsidR="00580AF1">
              <w:rPr>
                <w:lang w:eastAsia="zh-CN"/>
              </w:rPr>
              <w:t>1</w:t>
            </w:r>
          </w:p>
        </w:tc>
      </w:tr>
      <w:tr w:rsidR="00F52665" w14:paraId="193D235E" w14:textId="77777777" w:rsidTr="0062208F">
        <w:tc>
          <w:tcPr>
            <w:tcW w:w="2694" w:type="dxa"/>
            <w:gridSpan w:val="2"/>
          </w:tcPr>
          <w:p w14:paraId="6E78FE34" w14:textId="77777777" w:rsidR="00F52665" w:rsidRDefault="00F52665" w:rsidP="0062208F">
            <w:pPr>
              <w:pStyle w:val="CRCoverPage"/>
              <w:spacing w:after="0"/>
              <w:rPr>
                <w:b/>
                <w:i/>
                <w:noProof/>
                <w:sz w:val="8"/>
                <w:szCs w:val="8"/>
              </w:rPr>
            </w:pPr>
          </w:p>
        </w:tc>
        <w:tc>
          <w:tcPr>
            <w:tcW w:w="6946" w:type="dxa"/>
            <w:gridSpan w:val="9"/>
          </w:tcPr>
          <w:p w14:paraId="32BD0A33" w14:textId="77777777" w:rsidR="00F52665" w:rsidRDefault="00F52665" w:rsidP="0062208F">
            <w:pPr>
              <w:pStyle w:val="CRCoverPage"/>
              <w:spacing w:after="0"/>
              <w:rPr>
                <w:noProof/>
                <w:sz w:val="8"/>
                <w:szCs w:val="8"/>
              </w:rPr>
            </w:pPr>
          </w:p>
        </w:tc>
      </w:tr>
      <w:tr w:rsidR="00F52665" w14:paraId="2F0ED58C" w14:textId="77777777" w:rsidTr="0062208F">
        <w:tc>
          <w:tcPr>
            <w:tcW w:w="2694" w:type="dxa"/>
            <w:gridSpan w:val="2"/>
            <w:tcBorders>
              <w:top w:val="single" w:sz="4" w:space="0" w:color="auto"/>
              <w:left w:val="single" w:sz="4" w:space="0" w:color="auto"/>
            </w:tcBorders>
          </w:tcPr>
          <w:p w14:paraId="598282A5" w14:textId="77777777" w:rsidR="00F52665" w:rsidRDefault="00F52665" w:rsidP="0062208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EDAE84D" w14:textId="5F3DEF4C" w:rsidR="00F52665" w:rsidRDefault="00AC6B34" w:rsidP="0062208F">
            <w:pPr>
              <w:pStyle w:val="CRCoverPage"/>
              <w:spacing w:after="0"/>
              <w:rPr>
                <w:noProof/>
              </w:rPr>
            </w:pPr>
            <w:r>
              <w:rPr>
                <w:lang w:eastAsia="zh-CN"/>
              </w:rPr>
              <w:t>5.</w:t>
            </w:r>
            <w:r w:rsidR="00B954EB">
              <w:rPr>
                <w:lang w:eastAsia="zh-CN"/>
              </w:rPr>
              <w:t>37.5.</w:t>
            </w:r>
            <w:r w:rsidR="001F290F">
              <w:rPr>
                <w:lang w:eastAsia="zh-CN"/>
              </w:rPr>
              <w:t>1</w:t>
            </w:r>
          </w:p>
        </w:tc>
      </w:tr>
      <w:tr w:rsidR="00F52665" w14:paraId="412B979B" w14:textId="77777777" w:rsidTr="0062208F">
        <w:tc>
          <w:tcPr>
            <w:tcW w:w="2694" w:type="dxa"/>
            <w:gridSpan w:val="2"/>
            <w:tcBorders>
              <w:left w:val="single" w:sz="4" w:space="0" w:color="auto"/>
            </w:tcBorders>
          </w:tcPr>
          <w:p w14:paraId="67233433" w14:textId="77777777" w:rsidR="00F52665" w:rsidRDefault="00F52665" w:rsidP="0062208F">
            <w:pPr>
              <w:pStyle w:val="CRCoverPage"/>
              <w:spacing w:after="0"/>
              <w:rPr>
                <w:b/>
                <w:i/>
                <w:noProof/>
                <w:sz w:val="8"/>
                <w:szCs w:val="8"/>
              </w:rPr>
            </w:pPr>
          </w:p>
        </w:tc>
        <w:tc>
          <w:tcPr>
            <w:tcW w:w="6946" w:type="dxa"/>
            <w:gridSpan w:val="9"/>
            <w:tcBorders>
              <w:right w:val="single" w:sz="4" w:space="0" w:color="auto"/>
            </w:tcBorders>
          </w:tcPr>
          <w:p w14:paraId="4C966849" w14:textId="77777777" w:rsidR="00F52665" w:rsidRDefault="00F52665" w:rsidP="0062208F">
            <w:pPr>
              <w:pStyle w:val="CRCoverPage"/>
              <w:spacing w:after="0"/>
              <w:rPr>
                <w:noProof/>
                <w:sz w:val="8"/>
                <w:szCs w:val="8"/>
              </w:rPr>
            </w:pPr>
          </w:p>
        </w:tc>
      </w:tr>
      <w:tr w:rsidR="00F52665" w14:paraId="717A7DE9" w14:textId="77777777" w:rsidTr="0062208F">
        <w:tc>
          <w:tcPr>
            <w:tcW w:w="2694" w:type="dxa"/>
            <w:gridSpan w:val="2"/>
            <w:tcBorders>
              <w:left w:val="single" w:sz="4" w:space="0" w:color="auto"/>
            </w:tcBorders>
          </w:tcPr>
          <w:p w14:paraId="4063DC0B" w14:textId="77777777" w:rsidR="00F52665" w:rsidRDefault="00F52665" w:rsidP="0062208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FD5774" w14:textId="77777777" w:rsidR="00F52665" w:rsidRDefault="00F52665" w:rsidP="0062208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F10E596" w14:textId="77777777" w:rsidR="00F52665" w:rsidRDefault="00F52665" w:rsidP="0062208F">
            <w:pPr>
              <w:pStyle w:val="CRCoverPage"/>
              <w:spacing w:after="0"/>
              <w:jc w:val="center"/>
              <w:rPr>
                <w:b/>
                <w:caps/>
                <w:noProof/>
              </w:rPr>
            </w:pPr>
            <w:r>
              <w:rPr>
                <w:b/>
                <w:caps/>
                <w:noProof/>
              </w:rPr>
              <w:t>N</w:t>
            </w:r>
          </w:p>
        </w:tc>
        <w:tc>
          <w:tcPr>
            <w:tcW w:w="2977" w:type="dxa"/>
            <w:gridSpan w:val="4"/>
          </w:tcPr>
          <w:p w14:paraId="4644B3A3" w14:textId="77777777" w:rsidR="00F52665" w:rsidRDefault="00F52665" w:rsidP="0062208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4AC4FB4" w14:textId="77777777" w:rsidR="00F52665" w:rsidRDefault="00F52665" w:rsidP="0062208F">
            <w:pPr>
              <w:pStyle w:val="CRCoverPage"/>
              <w:spacing w:after="0"/>
              <w:ind w:left="99"/>
              <w:rPr>
                <w:noProof/>
              </w:rPr>
            </w:pPr>
          </w:p>
        </w:tc>
      </w:tr>
      <w:tr w:rsidR="00F52665" w14:paraId="759396AA" w14:textId="77777777" w:rsidTr="0062208F">
        <w:tc>
          <w:tcPr>
            <w:tcW w:w="2694" w:type="dxa"/>
            <w:gridSpan w:val="2"/>
            <w:tcBorders>
              <w:left w:val="single" w:sz="4" w:space="0" w:color="auto"/>
            </w:tcBorders>
          </w:tcPr>
          <w:p w14:paraId="033D4577" w14:textId="77777777" w:rsidR="00F52665" w:rsidRDefault="00F52665" w:rsidP="0062208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09E9668" w14:textId="77777777" w:rsidR="00F52665" w:rsidRDefault="00F52665" w:rsidP="0062208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FD0C1E" w14:textId="77777777" w:rsidR="00F52665" w:rsidRDefault="00F52665" w:rsidP="0062208F">
            <w:pPr>
              <w:pStyle w:val="CRCoverPage"/>
              <w:spacing w:after="0"/>
              <w:jc w:val="center"/>
              <w:rPr>
                <w:b/>
                <w:caps/>
                <w:noProof/>
              </w:rPr>
            </w:pPr>
            <w:r>
              <w:rPr>
                <w:b/>
                <w:caps/>
                <w:noProof/>
              </w:rPr>
              <w:t>X</w:t>
            </w:r>
          </w:p>
        </w:tc>
        <w:tc>
          <w:tcPr>
            <w:tcW w:w="2977" w:type="dxa"/>
            <w:gridSpan w:val="4"/>
          </w:tcPr>
          <w:p w14:paraId="0CC6C0CE" w14:textId="77777777" w:rsidR="00F52665" w:rsidRDefault="00F52665" w:rsidP="0062208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FDF5383" w14:textId="0546D04A" w:rsidR="00F52665" w:rsidRDefault="004B2E5D" w:rsidP="0062208F">
            <w:pPr>
              <w:pStyle w:val="CRCoverPage"/>
              <w:spacing w:after="0"/>
              <w:ind w:left="99"/>
              <w:rPr>
                <w:noProof/>
              </w:rPr>
            </w:pPr>
            <w:r>
              <w:rPr>
                <w:noProof/>
              </w:rPr>
              <w:t>TS/TR ... CR ...</w:t>
            </w:r>
          </w:p>
        </w:tc>
      </w:tr>
      <w:tr w:rsidR="00F52665" w14:paraId="314723FB" w14:textId="77777777" w:rsidTr="0062208F">
        <w:tc>
          <w:tcPr>
            <w:tcW w:w="2694" w:type="dxa"/>
            <w:gridSpan w:val="2"/>
            <w:tcBorders>
              <w:left w:val="single" w:sz="4" w:space="0" w:color="auto"/>
            </w:tcBorders>
          </w:tcPr>
          <w:p w14:paraId="3A07DBF0" w14:textId="77777777" w:rsidR="00F52665" w:rsidRDefault="00F52665" w:rsidP="0062208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A8D5A7B" w14:textId="77777777" w:rsidR="00F52665" w:rsidRDefault="00F52665" w:rsidP="0062208F">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D507C8" w14:textId="77777777" w:rsidR="00F52665" w:rsidRDefault="00F52665" w:rsidP="0062208F">
            <w:pPr>
              <w:pStyle w:val="CRCoverPage"/>
              <w:spacing w:after="0"/>
              <w:jc w:val="center"/>
              <w:rPr>
                <w:b/>
                <w:caps/>
                <w:noProof/>
              </w:rPr>
            </w:pPr>
            <w:r>
              <w:rPr>
                <w:b/>
                <w:caps/>
                <w:noProof/>
              </w:rPr>
              <w:t>X</w:t>
            </w:r>
          </w:p>
        </w:tc>
        <w:tc>
          <w:tcPr>
            <w:tcW w:w="2977" w:type="dxa"/>
            <w:gridSpan w:val="4"/>
          </w:tcPr>
          <w:p w14:paraId="36988176" w14:textId="77777777" w:rsidR="00F52665" w:rsidRDefault="00F52665" w:rsidP="0062208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3AB64CF" w14:textId="77777777" w:rsidR="00F52665" w:rsidRDefault="00F52665" w:rsidP="0062208F">
            <w:pPr>
              <w:pStyle w:val="CRCoverPage"/>
              <w:spacing w:after="0"/>
              <w:ind w:left="99"/>
              <w:rPr>
                <w:noProof/>
              </w:rPr>
            </w:pPr>
            <w:r>
              <w:rPr>
                <w:noProof/>
              </w:rPr>
              <w:t>TS/TR ... CR ...</w:t>
            </w:r>
          </w:p>
        </w:tc>
      </w:tr>
      <w:tr w:rsidR="00F52665" w14:paraId="2E26452D" w14:textId="77777777" w:rsidTr="0062208F">
        <w:tc>
          <w:tcPr>
            <w:tcW w:w="2694" w:type="dxa"/>
            <w:gridSpan w:val="2"/>
            <w:tcBorders>
              <w:left w:val="single" w:sz="4" w:space="0" w:color="auto"/>
            </w:tcBorders>
          </w:tcPr>
          <w:p w14:paraId="113C124D" w14:textId="77777777" w:rsidR="00F52665" w:rsidRDefault="00F52665" w:rsidP="0062208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896DDB4" w14:textId="77777777" w:rsidR="00F52665" w:rsidRDefault="00F52665" w:rsidP="0062208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C4120A" w14:textId="77777777" w:rsidR="00F52665" w:rsidRDefault="00F52665" w:rsidP="0062208F">
            <w:pPr>
              <w:pStyle w:val="CRCoverPage"/>
              <w:spacing w:after="0"/>
              <w:jc w:val="center"/>
              <w:rPr>
                <w:b/>
                <w:caps/>
                <w:noProof/>
              </w:rPr>
            </w:pPr>
            <w:r>
              <w:rPr>
                <w:b/>
                <w:caps/>
                <w:noProof/>
              </w:rPr>
              <w:t>x</w:t>
            </w:r>
          </w:p>
        </w:tc>
        <w:tc>
          <w:tcPr>
            <w:tcW w:w="2977" w:type="dxa"/>
            <w:gridSpan w:val="4"/>
          </w:tcPr>
          <w:p w14:paraId="22F4E6B2" w14:textId="77777777" w:rsidR="00F52665" w:rsidRDefault="00F52665" w:rsidP="0062208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8430512" w14:textId="77777777" w:rsidR="00F52665" w:rsidRDefault="00F52665" w:rsidP="0062208F">
            <w:pPr>
              <w:pStyle w:val="CRCoverPage"/>
              <w:spacing w:after="0"/>
              <w:ind w:left="99"/>
              <w:rPr>
                <w:noProof/>
              </w:rPr>
            </w:pPr>
            <w:r>
              <w:rPr>
                <w:noProof/>
              </w:rPr>
              <w:t>TS/TR ... CR ...</w:t>
            </w:r>
          </w:p>
        </w:tc>
      </w:tr>
      <w:tr w:rsidR="00F52665" w14:paraId="0F8AA501" w14:textId="77777777" w:rsidTr="0062208F">
        <w:tc>
          <w:tcPr>
            <w:tcW w:w="2694" w:type="dxa"/>
            <w:gridSpan w:val="2"/>
            <w:tcBorders>
              <w:left w:val="single" w:sz="4" w:space="0" w:color="auto"/>
            </w:tcBorders>
          </w:tcPr>
          <w:p w14:paraId="0D38ADB0" w14:textId="77777777" w:rsidR="00F52665" w:rsidRDefault="00F52665" w:rsidP="0062208F">
            <w:pPr>
              <w:pStyle w:val="CRCoverPage"/>
              <w:spacing w:after="0"/>
              <w:rPr>
                <w:b/>
                <w:i/>
                <w:noProof/>
              </w:rPr>
            </w:pPr>
          </w:p>
        </w:tc>
        <w:tc>
          <w:tcPr>
            <w:tcW w:w="6946" w:type="dxa"/>
            <w:gridSpan w:val="9"/>
            <w:tcBorders>
              <w:right w:val="single" w:sz="4" w:space="0" w:color="auto"/>
            </w:tcBorders>
          </w:tcPr>
          <w:p w14:paraId="526BE059" w14:textId="77777777" w:rsidR="00F52665" w:rsidRDefault="00F52665" w:rsidP="0062208F">
            <w:pPr>
              <w:pStyle w:val="CRCoverPage"/>
              <w:spacing w:after="0"/>
              <w:rPr>
                <w:noProof/>
              </w:rPr>
            </w:pPr>
          </w:p>
        </w:tc>
      </w:tr>
      <w:tr w:rsidR="00F52665" w14:paraId="5DA784D4" w14:textId="77777777" w:rsidTr="0062208F">
        <w:tc>
          <w:tcPr>
            <w:tcW w:w="2694" w:type="dxa"/>
            <w:gridSpan w:val="2"/>
            <w:tcBorders>
              <w:left w:val="single" w:sz="4" w:space="0" w:color="auto"/>
              <w:bottom w:val="single" w:sz="4" w:space="0" w:color="auto"/>
            </w:tcBorders>
          </w:tcPr>
          <w:p w14:paraId="54E8D5B4" w14:textId="77777777" w:rsidR="00F52665" w:rsidRDefault="00F52665" w:rsidP="0062208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35B3907" w14:textId="782FEF0E" w:rsidR="00F52665" w:rsidRDefault="00F52665" w:rsidP="005B2856">
            <w:pPr>
              <w:pStyle w:val="CRCoverPage"/>
              <w:spacing w:after="0"/>
              <w:rPr>
                <w:noProof/>
              </w:rPr>
            </w:pPr>
          </w:p>
        </w:tc>
      </w:tr>
      <w:tr w:rsidR="00F52665" w:rsidRPr="008863B9" w14:paraId="64E3877B" w14:textId="77777777" w:rsidTr="0062208F">
        <w:tc>
          <w:tcPr>
            <w:tcW w:w="2694" w:type="dxa"/>
            <w:gridSpan w:val="2"/>
            <w:tcBorders>
              <w:top w:val="single" w:sz="4" w:space="0" w:color="auto"/>
              <w:bottom w:val="single" w:sz="4" w:space="0" w:color="auto"/>
            </w:tcBorders>
          </w:tcPr>
          <w:p w14:paraId="7E9F9732" w14:textId="77777777" w:rsidR="00F52665" w:rsidRPr="008863B9" w:rsidRDefault="00F52665" w:rsidP="0062208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B7865BB" w14:textId="77777777" w:rsidR="00F52665" w:rsidRPr="008863B9" w:rsidRDefault="00F52665" w:rsidP="0062208F">
            <w:pPr>
              <w:pStyle w:val="CRCoverPage"/>
              <w:spacing w:after="0"/>
              <w:ind w:left="100"/>
              <w:rPr>
                <w:noProof/>
                <w:sz w:val="8"/>
                <w:szCs w:val="8"/>
              </w:rPr>
            </w:pPr>
          </w:p>
        </w:tc>
      </w:tr>
      <w:tr w:rsidR="00F52665" w14:paraId="19F4E654" w14:textId="77777777" w:rsidTr="0062208F">
        <w:tc>
          <w:tcPr>
            <w:tcW w:w="2694" w:type="dxa"/>
            <w:gridSpan w:val="2"/>
            <w:tcBorders>
              <w:top w:val="single" w:sz="4" w:space="0" w:color="auto"/>
              <w:left w:val="single" w:sz="4" w:space="0" w:color="auto"/>
              <w:bottom w:val="single" w:sz="4" w:space="0" w:color="auto"/>
            </w:tcBorders>
          </w:tcPr>
          <w:p w14:paraId="07D15DA4" w14:textId="77777777" w:rsidR="00F52665" w:rsidRDefault="00F52665" w:rsidP="0062208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6021BE5" w14:textId="77777777" w:rsidR="00F52665" w:rsidRDefault="00F52665" w:rsidP="0062208F">
            <w:pPr>
              <w:pStyle w:val="CRCoverPage"/>
              <w:spacing w:after="0"/>
              <w:ind w:left="100"/>
              <w:rPr>
                <w:noProof/>
              </w:rPr>
            </w:pPr>
          </w:p>
        </w:tc>
      </w:tr>
    </w:tbl>
    <w:p w14:paraId="6334D897" w14:textId="77777777" w:rsidR="00F52665" w:rsidRDefault="00F52665" w:rsidP="00F52665">
      <w:pPr>
        <w:rPr>
          <w:noProof/>
        </w:rPr>
        <w:sectPr w:rsidR="00F52665" w:rsidSect="00834C98">
          <w:headerReference w:type="even" r:id="rId11"/>
          <w:footnotePr>
            <w:numRestart w:val="eachSect"/>
          </w:footnotePr>
          <w:pgSz w:w="11907" w:h="16840" w:code="9"/>
          <w:pgMar w:top="1418" w:right="1134" w:bottom="1134" w:left="1134" w:header="680" w:footer="567" w:gutter="0"/>
          <w:cols w:space="720"/>
        </w:sectPr>
      </w:pPr>
    </w:p>
    <w:p w14:paraId="4C7DF86E" w14:textId="77777777" w:rsidR="00F52665" w:rsidRDefault="00F52665" w:rsidP="00F52665">
      <w:pPr>
        <w:pStyle w:val="10"/>
      </w:pPr>
      <w:bookmarkStart w:id="1" w:name="_Toc20203939"/>
      <w:bookmarkStart w:id="2" w:name="_Toc27894624"/>
      <w:bookmarkStart w:id="3" w:name="_Toc36191691"/>
      <w:bookmarkStart w:id="4" w:name="_Toc45192777"/>
      <w:bookmarkStart w:id="5" w:name="_Toc47592409"/>
      <w:bookmarkStart w:id="6" w:name="_Toc51834490"/>
      <w:bookmarkStart w:id="7" w:name="_Toc83303923"/>
      <w:r>
        <w:rPr>
          <w:color w:val="FF0000"/>
        </w:rPr>
        <w:lastRenderedPageBreak/>
        <w:t xml:space="preserve">* * * Start of Changes * * * </w:t>
      </w:r>
      <w:bookmarkEnd w:id="1"/>
      <w:bookmarkEnd w:id="2"/>
      <w:bookmarkEnd w:id="3"/>
      <w:bookmarkEnd w:id="4"/>
      <w:bookmarkEnd w:id="5"/>
      <w:bookmarkEnd w:id="6"/>
      <w:bookmarkEnd w:id="7"/>
    </w:p>
    <w:p w14:paraId="2B5DD487" w14:textId="77777777" w:rsidR="003A1BF1" w:rsidRPr="003A1BF1" w:rsidRDefault="003A1BF1" w:rsidP="003A1BF1">
      <w:pPr>
        <w:keepNext/>
        <w:keepLines/>
        <w:overflowPunct w:val="0"/>
        <w:autoSpaceDE w:val="0"/>
        <w:autoSpaceDN w:val="0"/>
        <w:adjustRightInd w:val="0"/>
        <w:spacing w:before="120"/>
        <w:ind w:left="1418" w:hanging="1418"/>
        <w:textAlignment w:val="baseline"/>
        <w:outlineLvl w:val="3"/>
        <w:rPr>
          <w:rFonts w:ascii="Arial" w:eastAsia="DengXian" w:hAnsi="Arial"/>
          <w:sz w:val="24"/>
          <w:lang w:eastAsia="en-GB"/>
        </w:rPr>
      </w:pPr>
      <w:bookmarkStart w:id="8" w:name="_Toc153799194"/>
      <w:r w:rsidRPr="003A1BF1">
        <w:rPr>
          <w:rFonts w:ascii="Arial" w:eastAsia="DengXian" w:hAnsi="Arial"/>
          <w:sz w:val="24"/>
          <w:lang w:eastAsia="en-GB"/>
        </w:rPr>
        <w:t>5.37.3.1</w:t>
      </w:r>
      <w:r w:rsidRPr="003A1BF1">
        <w:rPr>
          <w:rFonts w:ascii="Arial" w:eastAsia="DengXian" w:hAnsi="Arial"/>
          <w:sz w:val="24"/>
          <w:lang w:eastAsia="en-GB"/>
        </w:rPr>
        <w:tab/>
        <w:t>General</w:t>
      </w:r>
      <w:bookmarkEnd w:id="8"/>
    </w:p>
    <w:p w14:paraId="49AEFE22" w14:textId="77777777" w:rsidR="003A1BF1" w:rsidRPr="003A1BF1" w:rsidRDefault="003A1BF1" w:rsidP="003A1BF1">
      <w:pPr>
        <w:overflowPunct w:val="0"/>
        <w:autoSpaceDE w:val="0"/>
        <w:autoSpaceDN w:val="0"/>
        <w:adjustRightInd w:val="0"/>
        <w:textAlignment w:val="baseline"/>
        <w:rPr>
          <w:rFonts w:eastAsia="DengXian"/>
          <w:lang w:eastAsia="en-GB"/>
        </w:rPr>
      </w:pPr>
      <w:r w:rsidRPr="003A1BF1">
        <w:rPr>
          <w:rFonts w:eastAsia="DengXian"/>
          <w:lang w:eastAsia="en-GB"/>
        </w:rPr>
        <w:t>L4S (Low Latency, Low Loss and Scalable Throughput) is described in IETF RFC 9330 [159], IETF RFC 9331 [160] and IETF RFC 9332 [161]. It exposes congestion information by marking ECN bits in the IP header of the user IP packets between the UE and the application server to trigger application layer rate adaptation.</w:t>
      </w:r>
    </w:p>
    <w:p w14:paraId="595835F1" w14:textId="77777777" w:rsidR="003A1BF1" w:rsidRPr="003A1BF1" w:rsidRDefault="003A1BF1" w:rsidP="003A1BF1">
      <w:pPr>
        <w:overflowPunct w:val="0"/>
        <w:autoSpaceDE w:val="0"/>
        <w:autoSpaceDN w:val="0"/>
        <w:adjustRightInd w:val="0"/>
        <w:textAlignment w:val="baseline"/>
        <w:rPr>
          <w:rFonts w:eastAsia="DengXian"/>
          <w:lang w:eastAsia="en-GB"/>
        </w:rPr>
      </w:pPr>
      <w:r w:rsidRPr="003A1BF1">
        <w:rPr>
          <w:rFonts w:eastAsia="DengXian"/>
          <w:lang w:eastAsia="en-GB"/>
        </w:rPr>
        <w:t>In 5G System, ECN marking for L4S may be supported. ECN marking for L4S is enabled on a per QoS Flow basis in the uplink and/or downlink direction and may be used for GBR and non-GBR QoS Flows. ECN marking for the L4S in the IP header is supported in either the NG-RAN (see clause 5.37.3.2 and TS 38.300 [27]), or in the PSA UPF (see clause 5.37.3.3).</w:t>
      </w:r>
    </w:p>
    <w:p w14:paraId="281A455B" w14:textId="77777777" w:rsidR="003A1BF1" w:rsidRPr="003A1BF1" w:rsidRDefault="003A1BF1" w:rsidP="003A1BF1">
      <w:pPr>
        <w:keepLines/>
        <w:overflowPunct w:val="0"/>
        <w:autoSpaceDE w:val="0"/>
        <w:autoSpaceDN w:val="0"/>
        <w:adjustRightInd w:val="0"/>
        <w:ind w:left="1135" w:hanging="851"/>
        <w:textAlignment w:val="baseline"/>
        <w:rPr>
          <w:rFonts w:eastAsia="DengXian"/>
          <w:lang w:eastAsia="en-GB"/>
        </w:rPr>
      </w:pPr>
      <w:r w:rsidRPr="003A1BF1">
        <w:rPr>
          <w:rFonts w:eastAsia="DengXian"/>
          <w:lang w:eastAsia="en-GB"/>
        </w:rPr>
        <w:t>NOTE 1:</w:t>
      </w:r>
      <w:r w:rsidRPr="003A1BF1">
        <w:rPr>
          <w:rFonts w:eastAsia="DengXian"/>
          <w:lang w:eastAsia="en-GB"/>
        </w:rPr>
        <w:tab/>
        <w:t>Based on operator's network configuration and policies, SMF decides whether NG-RAN or PSA UPF based ECN marking for L4S is used.</w:t>
      </w:r>
    </w:p>
    <w:p w14:paraId="12E36FA1" w14:textId="77777777" w:rsidR="003A1BF1" w:rsidRPr="003A1BF1" w:rsidRDefault="003A1BF1" w:rsidP="003A1BF1">
      <w:pPr>
        <w:overflowPunct w:val="0"/>
        <w:autoSpaceDE w:val="0"/>
        <w:autoSpaceDN w:val="0"/>
        <w:adjustRightInd w:val="0"/>
        <w:textAlignment w:val="baseline"/>
        <w:rPr>
          <w:rFonts w:eastAsia="DengXian"/>
          <w:lang w:eastAsia="en-GB"/>
        </w:rPr>
      </w:pPr>
      <w:r w:rsidRPr="003A1BF1">
        <w:rPr>
          <w:rFonts w:eastAsia="DengXian"/>
          <w:lang w:eastAsia="en-GB"/>
        </w:rPr>
        <w:t>In the case of ECN marking for L4S by PSA UPF, the NG-RAN is instructed to perform congestion information monitoring and report to the PSA UPF the congestion information (i.e. a percentage of packets that UPF uses for ECN marking for L4S) of the QoS Flow on UL and/or DL directions via GTP-U header extension to PSA UPF.</w:t>
      </w:r>
    </w:p>
    <w:p w14:paraId="3A3E367A" w14:textId="77777777" w:rsidR="003A1BF1" w:rsidRPr="003A1BF1" w:rsidRDefault="003A1BF1" w:rsidP="003A1BF1">
      <w:pPr>
        <w:keepLines/>
        <w:overflowPunct w:val="0"/>
        <w:autoSpaceDE w:val="0"/>
        <w:autoSpaceDN w:val="0"/>
        <w:adjustRightInd w:val="0"/>
        <w:ind w:left="1135" w:hanging="851"/>
        <w:textAlignment w:val="baseline"/>
        <w:rPr>
          <w:rFonts w:eastAsia="DengXian"/>
          <w:lang w:eastAsia="en-GB"/>
        </w:rPr>
      </w:pPr>
      <w:r w:rsidRPr="003A1BF1">
        <w:rPr>
          <w:rFonts w:eastAsia="DengXian"/>
          <w:lang w:eastAsia="en-GB"/>
        </w:rPr>
        <w:t>NOTE 2:</w:t>
      </w:r>
      <w:r w:rsidRPr="003A1BF1">
        <w:rPr>
          <w:rFonts w:eastAsia="DengXian"/>
          <w:lang w:eastAsia="en-GB"/>
        </w:rPr>
        <w:tab/>
        <w:t>As for any QoS Flow, QoS rules in the UE and PDRs in the PSA UPF control which packets are bound to the L4S enabled QoS flow. The Packet Filter Set in the QoS rule or PDR can use packet filter(s) in clause 5.7.6.2 (e.g. match packets with ECT(1) or CE (See RFC 9331 [160]) together with IP 5 tuple) to steer traffic to an L4S enabled QoS Flow.</w:t>
      </w:r>
    </w:p>
    <w:p w14:paraId="7FBCA8A1" w14:textId="77777777" w:rsidR="003A1BF1" w:rsidRPr="003A1BF1" w:rsidRDefault="003A1BF1" w:rsidP="003A1BF1">
      <w:pPr>
        <w:keepLines/>
        <w:overflowPunct w:val="0"/>
        <w:autoSpaceDE w:val="0"/>
        <w:autoSpaceDN w:val="0"/>
        <w:adjustRightInd w:val="0"/>
        <w:ind w:left="1135" w:hanging="851"/>
        <w:textAlignment w:val="baseline"/>
        <w:rPr>
          <w:rFonts w:eastAsia="DengXian"/>
          <w:lang w:eastAsia="en-GB"/>
        </w:rPr>
      </w:pPr>
      <w:r w:rsidRPr="003A1BF1">
        <w:rPr>
          <w:rFonts w:eastAsia="DengXian"/>
          <w:lang w:eastAsia="en-GB"/>
        </w:rPr>
        <w:t>NOTE 3:</w:t>
      </w:r>
      <w:r w:rsidRPr="003A1BF1">
        <w:rPr>
          <w:rFonts w:eastAsia="DengXian"/>
          <w:lang w:eastAsia="en-GB"/>
        </w:rPr>
        <w:tab/>
        <w:t>A QoS Flow may be enabled with ECN marking for L4S requirement e.g. statically when a PDU session is established based on configuration in SMF or PCF, or dynamically based on detection of the L4S traffic (e.g. match packets with ECT(1) or CE (See RFC 9331 [160]) together with IP 5 tuple) in the IP header whereby SMF or PCF triggers a setup of a QoS Flow enabled for L4S, or by requests by an AF.</w:t>
      </w:r>
    </w:p>
    <w:p w14:paraId="039E1F2E" w14:textId="77777777" w:rsidR="003A1BF1" w:rsidRPr="003A1BF1" w:rsidRDefault="003A1BF1" w:rsidP="003A1BF1">
      <w:pPr>
        <w:keepLines/>
        <w:overflowPunct w:val="0"/>
        <w:autoSpaceDE w:val="0"/>
        <w:autoSpaceDN w:val="0"/>
        <w:adjustRightInd w:val="0"/>
        <w:ind w:left="1135" w:hanging="851"/>
        <w:textAlignment w:val="baseline"/>
        <w:rPr>
          <w:rFonts w:eastAsia="DengXian"/>
          <w:lang w:eastAsia="en-GB"/>
        </w:rPr>
      </w:pPr>
      <w:r w:rsidRPr="003A1BF1">
        <w:rPr>
          <w:rFonts w:eastAsia="DengXian"/>
          <w:lang w:eastAsia="en-GB"/>
        </w:rPr>
        <w:t>NOTE 4:</w:t>
      </w:r>
      <w:r w:rsidRPr="003A1BF1">
        <w:rPr>
          <w:rFonts w:eastAsia="DengXian"/>
          <w:lang w:eastAsia="en-GB"/>
        </w:rPr>
        <w:tab/>
        <w:t>To support this functionality, the UE needs to support L4S feedback as described in IETF RFC 9330 [159], which is not in the scope of 3GPP.</w:t>
      </w:r>
    </w:p>
    <w:p w14:paraId="641ED065" w14:textId="5E3106AF" w:rsidR="003A1BF1" w:rsidRPr="003A1BF1" w:rsidRDefault="003A1BF1" w:rsidP="003A1BF1">
      <w:pPr>
        <w:overflowPunct w:val="0"/>
        <w:autoSpaceDE w:val="0"/>
        <w:autoSpaceDN w:val="0"/>
        <w:adjustRightInd w:val="0"/>
        <w:textAlignment w:val="baseline"/>
        <w:rPr>
          <w:rFonts w:eastAsia="DengXian"/>
          <w:lang w:eastAsia="en-GB"/>
        </w:rPr>
      </w:pPr>
      <w:r w:rsidRPr="003A1BF1">
        <w:rPr>
          <w:rFonts w:eastAsia="DengXian"/>
          <w:lang w:eastAsia="en-GB"/>
        </w:rPr>
        <w:t>When serving PSA UPF or NG-RAN is changed e.g.</w:t>
      </w:r>
      <w:ins w:id="9" w:author="Haiyan HY7 Luo" w:date="2024-01-12T11:06:00Z">
        <w:r w:rsidR="00F0361B">
          <w:rPr>
            <w:rFonts w:eastAsia="DengXian"/>
            <w:lang w:eastAsia="en-GB"/>
          </w:rPr>
          <w:t>,</w:t>
        </w:r>
      </w:ins>
      <w:r w:rsidRPr="003A1BF1">
        <w:rPr>
          <w:rFonts w:eastAsia="DengXian"/>
          <w:lang w:eastAsia="en-GB"/>
        </w:rPr>
        <w:t xml:space="preserve"> due to inter-NG-RAN handover or PSA UPF relocation, target NG-RAN and target PSA UPF, if supported, should continue to perform ECN marking for L4S for the QoS Flow. However, if not available (i.e.</w:t>
      </w:r>
      <w:ins w:id="10" w:author="Haiyan HY7 Luo" w:date="2024-01-12T11:06:00Z">
        <w:r w:rsidR="00F0361B">
          <w:rPr>
            <w:rFonts w:eastAsia="DengXian"/>
            <w:lang w:eastAsia="en-GB"/>
          </w:rPr>
          <w:t>,</w:t>
        </w:r>
      </w:ins>
      <w:r w:rsidRPr="003A1BF1">
        <w:rPr>
          <w:rFonts w:eastAsia="DengXian"/>
          <w:lang w:eastAsia="en-GB"/>
        </w:rPr>
        <w:t xml:space="preserve"> ECN marking for L4S is not supported in both, target NG-RAN and target PSA UPF), AF should be notifie</w:t>
      </w:r>
      <w:r w:rsidRPr="00C07D70">
        <w:rPr>
          <w:rFonts w:eastAsia="DengXian"/>
          <w:lang w:eastAsia="en-GB"/>
        </w:rPr>
        <w:t xml:space="preserve">d </w:t>
      </w:r>
      <w:ins w:id="11" w:author="Haiyan HY7 Luo" w:date="2024-01-29T09:24:00Z">
        <w:r w:rsidR="00C07D70" w:rsidRPr="00C07D70">
          <w:rPr>
            <w:rFonts w:eastAsia="DengXian"/>
            <w:lang w:eastAsia="en-GB"/>
          </w:rPr>
          <w:t>that ECN marking for L4S can no longer be performed</w:t>
        </w:r>
        <w:r w:rsidR="00C07D70" w:rsidRPr="00C07D70" w:rsidDel="005B0EE7">
          <w:rPr>
            <w:rFonts w:eastAsia="DengXian"/>
            <w:lang w:eastAsia="en-GB"/>
          </w:rPr>
          <w:t xml:space="preserve"> </w:t>
        </w:r>
      </w:ins>
      <w:del w:id="12" w:author="Haiyan HY7 Luo" w:date="2024-01-29T09:24:00Z">
        <w:r w:rsidR="00C07D70" w:rsidDel="00C07D70">
          <w:rPr>
            <w:rFonts w:eastAsia="DengXian"/>
            <w:lang w:eastAsia="en-GB"/>
          </w:rPr>
          <w:delText xml:space="preserve">when </w:delText>
        </w:r>
      </w:del>
      <w:ins w:id="13" w:author="Haiyan HY7 Luo" w:date="2024-01-29T09:24:00Z">
        <w:r w:rsidR="00C07D70">
          <w:rPr>
            <w:rFonts w:eastAsia="DengXian"/>
            <w:lang w:eastAsia="en-GB"/>
          </w:rPr>
          <w:t xml:space="preserve">if </w:t>
        </w:r>
      </w:ins>
      <w:r w:rsidRPr="00C07D70">
        <w:rPr>
          <w:rFonts w:eastAsia="DengXian"/>
          <w:lang w:eastAsia="en-GB"/>
        </w:rPr>
        <w:t>ECN marking for L4S had been enabled for the QoS Flow</w:t>
      </w:r>
      <w:r w:rsidR="00C358D0" w:rsidRPr="00C07D70">
        <w:rPr>
          <w:rFonts w:eastAsia="DengXian"/>
          <w:lang w:eastAsia="en-GB"/>
        </w:rPr>
        <w:t xml:space="preserve"> </w:t>
      </w:r>
      <w:r w:rsidRPr="00C07D70">
        <w:rPr>
          <w:rFonts w:eastAsia="DengXian"/>
          <w:lang w:eastAsia="en-GB"/>
        </w:rPr>
        <w:t>based on AF request.</w:t>
      </w:r>
      <w:r w:rsidR="006D09A8" w:rsidRPr="00C07D70">
        <w:rPr>
          <w:rFonts w:eastAsia="DengXian"/>
          <w:lang w:eastAsia="en-GB"/>
        </w:rPr>
        <w:t xml:space="preserve"> </w:t>
      </w:r>
      <w:ins w:id="14" w:author="Haiyan HY7 Luo" w:date="2024-01-25T23:15:00Z">
        <w:r w:rsidR="00C57915" w:rsidRPr="00C07D70">
          <w:rPr>
            <w:rFonts w:eastAsia="DengXian" w:hint="eastAsia"/>
            <w:lang w:eastAsia="zh-CN"/>
          </w:rPr>
          <w:t>When</w:t>
        </w:r>
      </w:ins>
      <w:ins w:id="15" w:author="Haiyan HY7 Luo" w:date="2024-01-12T11:19:00Z">
        <w:r w:rsidR="006D09A8" w:rsidRPr="00C07D70">
          <w:rPr>
            <w:rFonts w:eastAsia="DengXian"/>
            <w:lang w:eastAsia="en-GB"/>
          </w:rPr>
          <w:t xml:space="preserve"> ECN marking for L4S is supported </w:t>
        </w:r>
      </w:ins>
      <w:ins w:id="16" w:author="Haiyan HY7 Luo" w:date="2024-01-12T11:21:00Z">
        <w:r w:rsidR="00654B60" w:rsidRPr="00C07D70">
          <w:rPr>
            <w:rFonts w:eastAsia="DengXian"/>
            <w:lang w:eastAsia="en-GB"/>
          </w:rPr>
          <w:t xml:space="preserve">again </w:t>
        </w:r>
      </w:ins>
      <w:ins w:id="17" w:author="Haiyan HY7 Luo" w:date="2024-01-12T11:19:00Z">
        <w:r w:rsidR="006D09A8" w:rsidRPr="00C07D70">
          <w:rPr>
            <w:rFonts w:eastAsia="DengXian"/>
            <w:lang w:eastAsia="en-GB"/>
          </w:rPr>
          <w:t xml:space="preserve">either in target NG-RAN </w:t>
        </w:r>
      </w:ins>
      <w:ins w:id="18" w:author="Haiyan HY7 Luo" w:date="2024-01-12T11:21:00Z">
        <w:r w:rsidR="006131A2" w:rsidRPr="00C07D70">
          <w:rPr>
            <w:rFonts w:eastAsia="DengXian"/>
            <w:lang w:eastAsia="en-GB"/>
          </w:rPr>
          <w:t>or in</w:t>
        </w:r>
      </w:ins>
      <w:ins w:id="19" w:author="Haiyan HY7 Luo" w:date="2024-01-12T11:19:00Z">
        <w:r w:rsidR="006D09A8" w:rsidRPr="00C07D70">
          <w:rPr>
            <w:rFonts w:eastAsia="DengXian"/>
            <w:lang w:eastAsia="en-GB"/>
          </w:rPr>
          <w:t xml:space="preserve"> tar</w:t>
        </w:r>
      </w:ins>
      <w:ins w:id="20" w:author="Haiyan HY7 Luo" w:date="2024-01-12T11:21:00Z">
        <w:r w:rsidR="008C6423" w:rsidRPr="00C07D70">
          <w:rPr>
            <w:rFonts w:eastAsia="DengXian"/>
            <w:lang w:eastAsia="en-GB"/>
          </w:rPr>
          <w:t>get</w:t>
        </w:r>
      </w:ins>
      <w:ins w:id="21" w:author="Haiyan HY7 Luo" w:date="2024-01-12T11:19:00Z">
        <w:r w:rsidR="006D09A8" w:rsidRPr="00C07D70">
          <w:rPr>
            <w:rFonts w:eastAsia="DengXian"/>
            <w:lang w:eastAsia="en-GB"/>
          </w:rPr>
          <w:t xml:space="preserve"> PSA UPF, AF should be notified </w:t>
        </w:r>
      </w:ins>
      <w:ins w:id="22" w:author="Haiyan HY7 Luo" w:date="2024-01-25T23:15:00Z">
        <w:r w:rsidR="00C57915" w:rsidRPr="00C07D70">
          <w:rPr>
            <w:rFonts w:eastAsia="DengXian" w:hint="eastAsia"/>
            <w:lang w:eastAsia="zh-CN"/>
          </w:rPr>
          <w:t>th</w:t>
        </w:r>
        <w:r w:rsidR="00C57915" w:rsidRPr="00C07D70">
          <w:rPr>
            <w:rFonts w:eastAsia="DengXian"/>
            <w:lang w:eastAsia="en-GB"/>
          </w:rPr>
          <w:t xml:space="preserve">at </w:t>
        </w:r>
      </w:ins>
      <w:ins w:id="23" w:author="Haiyan HY7 Luo" w:date="2024-01-12T11:19:00Z">
        <w:r w:rsidR="006D09A8" w:rsidRPr="00C07D70">
          <w:rPr>
            <w:rFonts w:eastAsia="DengXian"/>
            <w:lang w:eastAsia="en-GB"/>
          </w:rPr>
          <w:t>ECN marking for L4S can be performed</w:t>
        </w:r>
      </w:ins>
      <w:ins w:id="24" w:author="Haiyan HY7 Luo" w:date="2024-01-12T19:41:00Z">
        <w:r w:rsidR="00682365" w:rsidRPr="00C07D70">
          <w:rPr>
            <w:rFonts w:eastAsia="DengXian"/>
            <w:lang w:eastAsia="en-GB"/>
          </w:rPr>
          <w:t xml:space="preserve"> again</w:t>
        </w:r>
      </w:ins>
      <w:ins w:id="25" w:author="Haiyan HY7 Luo" w:date="2024-01-25T23:16:00Z">
        <w:r w:rsidR="00C57915" w:rsidRPr="00C07D70">
          <w:rPr>
            <w:rFonts w:eastAsia="DengXian"/>
            <w:lang w:eastAsia="en-GB"/>
          </w:rPr>
          <w:t xml:space="preserve"> if ECN marking for L4S had been enabled for the QoS Flow based on AF request.</w:t>
        </w:r>
      </w:ins>
      <w:ins w:id="26" w:author="Haiyan HY7 Luo" w:date="2024-01-12T11:21:00Z">
        <w:r w:rsidR="00FF5CB1">
          <w:rPr>
            <w:rFonts w:eastAsia="DengXian"/>
            <w:lang w:eastAsia="en-GB"/>
          </w:rPr>
          <w:t xml:space="preserve"> </w:t>
        </w:r>
      </w:ins>
    </w:p>
    <w:p w14:paraId="300A2198" w14:textId="77777777" w:rsidR="00F52665" w:rsidRDefault="00F52665" w:rsidP="00F52665">
      <w:pPr>
        <w:pStyle w:val="10"/>
        <w:rPr>
          <w:noProof/>
        </w:rPr>
      </w:pPr>
      <w:r>
        <w:rPr>
          <w:color w:val="FF0000"/>
        </w:rPr>
        <w:t xml:space="preserve">* * * End of Changes * * * </w:t>
      </w:r>
    </w:p>
    <w:p w14:paraId="7AACFD03" w14:textId="77777777" w:rsidR="00CB31C1" w:rsidRDefault="00CB31C1"/>
    <w:sectPr w:rsidR="00CB31C1" w:rsidSect="00834C98">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F6F0DD" w14:textId="77777777" w:rsidR="00ED5E1A" w:rsidRDefault="00ED5E1A" w:rsidP="00F52665">
      <w:pPr>
        <w:spacing w:after="0"/>
      </w:pPr>
      <w:r>
        <w:separator/>
      </w:r>
    </w:p>
  </w:endnote>
  <w:endnote w:type="continuationSeparator" w:id="0">
    <w:p w14:paraId="0A487514" w14:textId="77777777" w:rsidR="00ED5E1A" w:rsidRDefault="00ED5E1A" w:rsidP="00F5266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Unicode MS">
    <w:altName w:val="Microsoft YaHei"/>
    <w:panose1 w:val="020B0604020202020204"/>
    <w:charset w:val="86"/>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8E3C87" w14:textId="77777777" w:rsidR="00ED5E1A" w:rsidRDefault="00ED5E1A" w:rsidP="00F52665">
      <w:pPr>
        <w:spacing w:after="0"/>
      </w:pPr>
      <w:r>
        <w:separator/>
      </w:r>
    </w:p>
  </w:footnote>
  <w:footnote w:type="continuationSeparator" w:id="0">
    <w:p w14:paraId="1BF5BAD3" w14:textId="77777777" w:rsidR="00ED5E1A" w:rsidRDefault="00ED5E1A" w:rsidP="00F5266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B783FC" w14:textId="77777777" w:rsidR="00F52665" w:rsidRDefault="00F5266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29C7B4" w14:textId="77777777" w:rsidR="00CB31C1" w:rsidRDefault="00CB31C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8F9D8A" w14:textId="77777777" w:rsidR="00CB31C1" w:rsidRDefault="00967BD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C371F6" w14:textId="77777777" w:rsidR="00CB31C1" w:rsidRDefault="00CB31C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147214"/>
    <w:multiLevelType w:val="hybridMultilevel"/>
    <w:tmpl w:val="263E8A04"/>
    <w:lvl w:ilvl="0" w:tplc="7FC41E3C">
      <w:start w:val="6"/>
      <w:numFmt w:val="bullet"/>
      <w:lvlText w:val="-"/>
      <w:lvlJc w:val="left"/>
      <w:pPr>
        <w:ind w:left="928" w:hanging="360"/>
      </w:pPr>
      <w:rPr>
        <w:rFonts w:ascii="Times New Roman" w:eastAsia="SimSu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 w15:restartNumberingAfterBreak="0">
    <w:nsid w:val="40E67671"/>
    <w:multiLevelType w:val="hybridMultilevel"/>
    <w:tmpl w:val="4DE47D08"/>
    <w:lvl w:ilvl="0" w:tplc="04090011">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5B4B24AA"/>
    <w:multiLevelType w:val="hybridMultilevel"/>
    <w:tmpl w:val="A5F681DA"/>
    <w:lvl w:ilvl="0" w:tplc="D96A3222">
      <w:start w:val="3"/>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FFD2818"/>
    <w:multiLevelType w:val="hybridMultilevel"/>
    <w:tmpl w:val="9800BF68"/>
    <w:lvl w:ilvl="0" w:tplc="A412BCB2">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69721338">
    <w:abstractNumId w:val="3"/>
  </w:num>
  <w:num w:numId="2" w16cid:durableId="1205945670">
    <w:abstractNumId w:val="0"/>
  </w:num>
  <w:num w:numId="3" w16cid:durableId="1727753275">
    <w:abstractNumId w:val="2"/>
  </w:num>
  <w:num w:numId="4" w16cid:durableId="333185510">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aiyan HY7 Luo">
    <w15:presenceInfo w15:providerId="AD" w15:userId="S::luohy7@Lenovo.com::08cc85f5-3458-4027-bfef-e87aba6eed8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bordersDoNotSurroundHeader/>
  <w:bordersDoNotSurroundFooter/>
  <w:defaultTabStop w:val="720"/>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3871"/>
    <w:rsid w:val="00001AA4"/>
    <w:rsid w:val="00003032"/>
    <w:rsid w:val="00006579"/>
    <w:rsid w:val="00006879"/>
    <w:rsid w:val="0000716E"/>
    <w:rsid w:val="000073AA"/>
    <w:rsid w:val="00012612"/>
    <w:rsid w:val="00012936"/>
    <w:rsid w:val="00012C63"/>
    <w:rsid w:val="00013DDC"/>
    <w:rsid w:val="00013EC4"/>
    <w:rsid w:val="00014FC8"/>
    <w:rsid w:val="0001575A"/>
    <w:rsid w:val="00015CC8"/>
    <w:rsid w:val="0001713D"/>
    <w:rsid w:val="00020A78"/>
    <w:rsid w:val="0002148F"/>
    <w:rsid w:val="0002421C"/>
    <w:rsid w:val="000277B4"/>
    <w:rsid w:val="0003276B"/>
    <w:rsid w:val="000360D8"/>
    <w:rsid w:val="00040331"/>
    <w:rsid w:val="00042C9A"/>
    <w:rsid w:val="00043139"/>
    <w:rsid w:val="000433CE"/>
    <w:rsid w:val="000435E0"/>
    <w:rsid w:val="00044903"/>
    <w:rsid w:val="00044AE0"/>
    <w:rsid w:val="00045536"/>
    <w:rsid w:val="00046CB3"/>
    <w:rsid w:val="00050FF5"/>
    <w:rsid w:val="00051EA7"/>
    <w:rsid w:val="00052927"/>
    <w:rsid w:val="000546F8"/>
    <w:rsid w:val="000565EE"/>
    <w:rsid w:val="00056D1D"/>
    <w:rsid w:val="00061610"/>
    <w:rsid w:val="00065D8C"/>
    <w:rsid w:val="00066065"/>
    <w:rsid w:val="0007765A"/>
    <w:rsid w:val="000815C1"/>
    <w:rsid w:val="00082798"/>
    <w:rsid w:val="00082A91"/>
    <w:rsid w:val="00084B6D"/>
    <w:rsid w:val="000870F6"/>
    <w:rsid w:val="00092214"/>
    <w:rsid w:val="000936AC"/>
    <w:rsid w:val="00093F25"/>
    <w:rsid w:val="00094411"/>
    <w:rsid w:val="00094835"/>
    <w:rsid w:val="0009638D"/>
    <w:rsid w:val="00096818"/>
    <w:rsid w:val="000979A2"/>
    <w:rsid w:val="000A0278"/>
    <w:rsid w:val="000A1B42"/>
    <w:rsid w:val="000A3E62"/>
    <w:rsid w:val="000A4139"/>
    <w:rsid w:val="000A6F2E"/>
    <w:rsid w:val="000A7B17"/>
    <w:rsid w:val="000A7C45"/>
    <w:rsid w:val="000B02F1"/>
    <w:rsid w:val="000B1A42"/>
    <w:rsid w:val="000B4E1E"/>
    <w:rsid w:val="000C009A"/>
    <w:rsid w:val="000C363E"/>
    <w:rsid w:val="000C41C3"/>
    <w:rsid w:val="000C47BA"/>
    <w:rsid w:val="000D1210"/>
    <w:rsid w:val="000D3072"/>
    <w:rsid w:val="000D3A20"/>
    <w:rsid w:val="000D42AA"/>
    <w:rsid w:val="000D5721"/>
    <w:rsid w:val="000D5E3F"/>
    <w:rsid w:val="000D66D8"/>
    <w:rsid w:val="000D7505"/>
    <w:rsid w:val="000D7A6F"/>
    <w:rsid w:val="000E03B9"/>
    <w:rsid w:val="000E27F1"/>
    <w:rsid w:val="000F2A8E"/>
    <w:rsid w:val="000F2AB1"/>
    <w:rsid w:val="00102A85"/>
    <w:rsid w:val="00105410"/>
    <w:rsid w:val="00106396"/>
    <w:rsid w:val="0011005E"/>
    <w:rsid w:val="001132FE"/>
    <w:rsid w:val="001168BA"/>
    <w:rsid w:val="00117C34"/>
    <w:rsid w:val="00120561"/>
    <w:rsid w:val="00121FA2"/>
    <w:rsid w:val="001230E5"/>
    <w:rsid w:val="00124698"/>
    <w:rsid w:val="00124EF7"/>
    <w:rsid w:val="0012614A"/>
    <w:rsid w:val="00127FC0"/>
    <w:rsid w:val="00130175"/>
    <w:rsid w:val="001326AA"/>
    <w:rsid w:val="00134F23"/>
    <w:rsid w:val="00140B56"/>
    <w:rsid w:val="00141542"/>
    <w:rsid w:val="00141688"/>
    <w:rsid w:val="00143E7E"/>
    <w:rsid w:val="00144D49"/>
    <w:rsid w:val="00144DB2"/>
    <w:rsid w:val="0014604E"/>
    <w:rsid w:val="001475BC"/>
    <w:rsid w:val="0015041E"/>
    <w:rsid w:val="00150C06"/>
    <w:rsid w:val="00150C4F"/>
    <w:rsid w:val="00153501"/>
    <w:rsid w:val="0015450A"/>
    <w:rsid w:val="0016056E"/>
    <w:rsid w:val="001620B1"/>
    <w:rsid w:val="00162D17"/>
    <w:rsid w:val="00164BB0"/>
    <w:rsid w:val="001704BB"/>
    <w:rsid w:val="00170EAC"/>
    <w:rsid w:val="001712FE"/>
    <w:rsid w:val="00171B0A"/>
    <w:rsid w:val="00173D95"/>
    <w:rsid w:val="00176026"/>
    <w:rsid w:val="001768F0"/>
    <w:rsid w:val="00183C3A"/>
    <w:rsid w:val="001922BF"/>
    <w:rsid w:val="00192320"/>
    <w:rsid w:val="001927B8"/>
    <w:rsid w:val="001952C0"/>
    <w:rsid w:val="0019580F"/>
    <w:rsid w:val="0019738D"/>
    <w:rsid w:val="001A16E1"/>
    <w:rsid w:val="001A7625"/>
    <w:rsid w:val="001B066C"/>
    <w:rsid w:val="001B1493"/>
    <w:rsid w:val="001B3227"/>
    <w:rsid w:val="001B3803"/>
    <w:rsid w:val="001B4B88"/>
    <w:rsid w:val="001B5F7F"/>
    <w:rsid w:val="001B6EF8"/>
    <w:rsid w:val="001B7CB8"/>
    <w:rsid w:val="001C2A88"/>
    <w:rsid w:val="001C439F"/>
    <w:rsid w:val="001C7C95"/>
    <w:rsid w:val="001D1343"/>
    <w:rsid w:val="001D5B6E"/>
    <w:rsid w:val="001D7E76"/>
    <w:rsid w:val="001E0CCD"/>
    <w:rsid w:val="001E2F1A"/>
    <w:rsid w:val="001E4B61"/>
    <w:rsid w:val="001E58EC"/>
    <w:rsid w:val="001F290F"/>
    <w:rsid w:val="001F31AC"/>
    <w:rsid w:val="001F3BE4"/>
    <w:rsid w:val="001F42E6"/>
    <w:rsid w:val="001F57C7"/>
    <w:rsid w:val="001F5B49"/>
    <w:rsid w:val="001F6B66"/>
    <w:rsid w:val="001F7A6C"/>
    <w:rsid w:val="00201334"/>
    <w:rsid w:val="00202559"/>
    <w:rsid w:val="002026E9"/>
    <w:rsid w:val="002058DC"/>
    <w:rsid w:val="00205F0B"/>
    <w:rsid w:val="00212E42"/>
    <w:rsid w:val="00212E92"/>
    <w:rsid w:val="0021398C"/>
    <w:rsid w:val="0021488F"/>
    <w:rsid w:val="00224F95"/>
    <w:rsid w:val="002257C0"/>
    <w:rsid w:val="00226D40"/>
    <w:rsid w:val="00230920"/>
    <w:rsid w:val="002329E5"/>
    <w:rsid w:val="00233ED5"/>
    <w:rsid w:val="00240FBB"/>
    <w:rsid w:val="0024500F"/>
    <w:rsid w:val="002506CC"/>
    <w:rsid w:val="00251611"/>
    <w:rsid w:val="00253BC2"/>
    <w:rsid w:val="0025477B"/>
    <w:rsid w:val="00257485"/>
    <w:rsid w:val="00262CD4"/>
    <w:rsid w:val="00262D43"/>
    <w:rsid w:val="0026425A"/>
    <w:rsid w:val="00266A27"/>
    <w:rsid w:val="00266E3C"/>
    <w:rsid w:val="00267ECF"/>
    <w:rsid w:val="0027016F"/>
    <w:rsid w:val="002728E6"/>
    <w:rsid w:val="00272DAD"/>
    <w:rsid w:val="002734DB"/>
    <w:rsid w:val="00273DC0"/>
    <w:rsid w:val="00274178"/>
    <w:rsid w:val="00274F59"/>
    <w:rsid w:val="00281D1A"/>
    <w:rsid w:val="00283E56"/>
    <w:rsid w:val="00286128"/>
    <w:rsid w:val="00287109"/>
    <w:rsid w:val="00287CC0"/>
    <w:rsid w:val="00297F10"/>
    <w:rsid w:val="002A2AE8"/>
    <w:rsid w:val="002A2C56"/>
    <w:rsid w:val="002A3FC8"/>
    <w:rsid w:val="002A4636"/>
    <w:rsid w:val="002A5028"/>
    <w:rsid w:val="002B0D5E"/>
    <w:rsid w:val="002B5B0C"/>
    <w:rsid w:val="002B6241"/>
    <w:rsid w:val="002B6790"/>
    <w:rsid w:val="002B7EFD"/>
    <w:rsid w:val="002B7F30"/>
    <w:rsid w:val="002D0568"/>
    <w:rsid w:val="002D06CF"/>
    <w:rsid w:val="002D0DCA"/>
    <w:rsid w:val="002D1B61"/>
    <w:rsid w:val="002D2ECB"/>
    <w:rsid w:val="002E0219"/>
    <w:rsid w:val="002E22DA"/>
    <w:rsid w:val="002E4D12"/>
    <w:rsid w:val="002E5F1A"/>
    <w:rsid w:val="002E61A0"/>
    <w:rsid w:val="002E63D5"/>
    <w:rsid w:val="002E7595"/>
    <w:rsid w:val="002E7A35"/>
    <w:rsid w:val="002F4384"/>
    <w:rsid w:val="002F4A61"/>
    <w:rsid w:val="002F5E47"/>
    <w:rsid w:val="002F5F8C"/>
    <w:rsid w:val="002F5FE7"/>
    <w:rsid w:val="002F751A"/>
    <w:rsid w:val="002F7E9B"/>
    <w:rsid w:val="0030185D"/>
    <w:rsid w:val="00301E7F"/>
    <w:rsid w:val="0030453C"/>
    <w:rsid w:val="00304FE3"/>
    <w:rsid w:val="00311E06"/>
    <w:rsid w:val="00313E2C"/>
    <w:rsid w:val="00314001"/>
    <w:rsid w:val="0031630B"/>
    <w:rsid w:val="003214F9"/>
    <w:rsid w:val="00321AA9"/>
    <w:rsid w:val="0032763B"/>
    <w:rsid w:val="0032790F"/>
    <w:rsid w:val="0033005D"/>
    <w:rsid w:val="00332D53"/>
    <w:rsid w:val="0033392A"/>
    <w:rsid w:val="00337848"/>
    <w:rsid w:val="00340C3D"/>
    <w:rsid w:val="00340D50"/>
    <w:rsid w:val="00341387"/>
    <w:rsid w:val="00341AFE"/>
    <w:rsid w:val="00343FA4"/>
    <w:rsid w:val="00344DEE"/>
    <w:rsid w:val="003511B5"/>
    <w:rsid w:val="003517E1"/>
    <w:rsid w:val="00353D37"/>
    <w:rsid w:val="00354561"/>
    <w:rsid w:val="00355EB0"/>
    <w:rsid w:val="00356853"/>
    <w:rsid w:val="00361CD4"/>
    <w:rsid w:val="0036334C"/>
    <w:rsid w:val="0036448B"/>
    <w:rsid w:val="00364820"/>
    <w:rsid w:val="00364E7B"/>
    <w:rsid w:val="0036550E"/>
    <w:rsid w:val="0036755E"/>
    <w:rsid w:val="00367578"/>
    <w:rsid w:val="0037310E"/>
    <w:rsid w:val="0037562F"/>
    <w:rsid w:val="00376416"/>
    <w:rsid w:val="00380D93"/>
    <w:rsid w:val="00380E00"/>
    <w:rsid w:val="00381160"/>
    <w:rsid w:val="003877A6"/>
    <w:rsid w:val="00387E9B"/>
    <w:rsid w:val="0039121A"/>
    <w:rsid w:val="003929B6"/>
    <w:rsid w:val="0039763F"/>
    <w:rsid w:val="003A0AF0"/>
    <w:rsid w:val="003A1BF1"/>
    <w:rsid w:val="003A1D8B"/>
    <w:rsid w:val="003A3EB1"/>
    <w:rsid w:val="003A75B3"/>
    <w:rsid w:val="003B3E9C"/>
    <w:rsid w:val="003B3F81"/>
    <w:rsid w:val="003B53F2"/>
    <w:rsid w:val="003B6408"/>
    <w:rsid w:val="003B6628"/>
    <w:rsid w:val="003C1594"/>
    <w:rsid w:val="003C59BD"/>
    <w:rsid w:val="003D0AC1"/>
    <w:rsid w:val="003D116B"/>
    <w:rsid w:val="003D2401"/>
    <w:rsid w:val="003D6422"/>
    <w:rsid w:val="003D67EA"/>
    <w:rsid w:val="003E1089"/>
    <w:rsid w:val="003E3AA6"/>
    <w:rsid w:val="003E3BF0"/>
    <w:rsid w:val="003E4FED"/>
    <w:rsid w:val="003E645A"/>
    <w:rsid w:val="003E65EA"/>
    <w:rsid w:val="003E6DAB"/>
    <w:rsid w:val="003F1D1C"/>
    <w:rsid w:val="003F2437"/>
    <w:rsid w:val="003F453A"/>
    <w:rsid w:val="003F4621"/>
    <w:rsid w:val="003F599A"/>
    <w:rsid w:val="00400ABE"/>
    <w:rsid w:val="0040264F"/>
    <w:rsid w:val="004047B3"/>
    <w:rsid w:val="00405F0A"/>
    <w:rsid w:val="004066CD"/>
    <w:rsid w:val="00411C68"/>
    <w:rsid w:val="00411CAB"/>
    <w:rsid w:val="00411D64"/>
    <w:rsid w:val="00415BA8"/>
    <w:rsid w:val="00415D8A"/>
    <w:rsid w:val="004202EF"/>
    <w:rsid w:val="00423A05"/>
    <w:rsid w:val="00427228"/>
    <w:rsid w:val="00427657"/>
    <w:rsid w:val="00430D72"/>
    <w:rsid w:val="00434B0C"/>
    <w:rsid w:val="004352FF"/>
    <w:rsid w:val="004404C4"/>
    <w:rsid w:val="00441651"/>
    <w:rsid w:val="00442593"/>
    <w:rsid w:val="00443061"/>
    <w:rsid w:val="00445B50"/>
    <w:rsid w:val="00446A6F"/>
    <w:rsid w:val="00446AAE"/>
    <w:rsid w:val="00447D23"/>
    <w:rsid w:val="00450E24"/>
    <w:rsid w:val="00451894"/>
    <w:rsid w:val="004526DC"/>
    <w:rsid w:val="00453988"/>
    <w:rsid w:val="00454ACD"/>
    <w:rsid w:val="00455851"/>
    <w:rsid w:val="0045784F"/>
    <w:rsid w:val="00460E76"/>
    <w:rsid w:val="004612C8"/>
    <w:rsid w:val="00462509"/>
    <w:rsid w:val="004640F8"/>
    <w:rsid w:val="004650A9"/>
    <w:rsid w:val="0046561F"/>
    <w:rsid w:val="00465E89"/>
    <w:rsid w:val="0046685D"/>
    <w:rsid w:val="00467165"/>
    <w:rsid w:val="00470199"/>
    <w:rsid w:val="00470A49"/>
    <w:rsid w:val="00470D43"/>
    <w:rsid w:val="004803E3"/>
    <w:rsid w:val="00481D30"/>
    <w:rsid w:val="00482507"/>
    <w:rsid w:val="00486A78"/>
    <w:rsid w:val="00487730"/>
    <w:rsid w:val="0049028C"/>
    <w:rsid w:val="0049151D"/>
    <w:rsid w:val="00492F14"/>
    <w:rsid w:val="004A023D"/>
    <w:rsid w:val="004A072E"/>
    <w:rsid w:val="004A2594"/>
    <w:rsid w:val="004A27A0"/>
    <w:rsid w:val="004A27C9"/>
    <w:rsid w:val="004A2D1F"/>
    <w:rsid w:val="004A487F"/>
    <w:rsid w:val="004A50C9"/>
    <w:rsid w:val="004B2E5D"/>
    <w:rsid w:val="004B3408"/>
    <w:rsid w:val="004B5741"/>
    <w:rsid w:val="004C3869"/>
    <w:rsid w:val="004C62A3"/>
    <w:rsid w:val="004D0B2F"/>
    <w:rsid w:val="004D3035"/>
    <w:rsid w:val="004D4BA5"/>
    <w:rsid w:val="004D6A6E"/>
    <w:rsid w:val="004D6BDF"/>
    <w:rsid w:val="004D7E0D"/>
    <w:rsid w:val="004E0A81"/>
    <w:rsid w:val="004E183E"/>
    <w:rsid w:val="004E3C1B"/>
    <w:rsid w:val="004E4402"/>
    <w:rsid w:val="004E4C9B"/>
    <w:rsid w:val="004E5442"/>
    <w:rsid w:val="004E59FA"/>
    <w:rsid w:val="004E6E25"/>
    <w:rsid w:val="004F1875"/>
    <w:rsid w:val="004F55C7"/>
    <w:rsid w:val="00500189"/>
    <w:rsid w:val="0050263B"/>
    <w:rsid w:val="00502827"/>
    <w:rsid w:val="00504A03"/>
    <w:rsid w:val="00517A28"/>
    <w:rsid w:val="00521080"/>
    <w:rsid w:val="0052250C"/>
    <w:rsid w:val="00524346"/>
    <w:rsid w:val="00527829"/>
    <w:rsid w:val="0053044E"/>
    <w:rsid w:val="0053095D"/>
    <w:rsid w:val="00532AD8"/>
    <w:rsid w:val="005414FC"/>
    <w:rsid w:val="00543F77"/>
    <w:rsid w:val="0054676F"/>
    <w:rsid w:val="00552987"/>
    <w:rsid w:val="00553913"/>
    <w:rsid w:val="0055486D"/>
    <w:rsid w:val="00555A47"/>
    <w:rsid w:val="005566BC"/>
    <w:rsid w:val="00561DAE"/>
    <w:rsid w:val="00561E15"/>
    <w:rsid w:val="00562B70"/>
    <w:rsid w:val="00564334"/>
    <w:rsid w:val="0056508E"/>
    <w:rsid w:val="005657C8"/>
    <w:rsid w:val="0057017C"/>
    <w:rsid w:val="00572172"/>
    <w:rsid w:val="00572DEB"/>
    <w:rsid w:val="00574171"/>
    <w:rsid w:val="005743F2"/>
    <w:rsid w:val="00580AF1"/>
    <w:rsid w:val="00581F88"/>
    <w:rsid w:val="00583369"/>
    <w:rsid w:val="005835F8"/>
    <w:rsid w:val="005848E6"/>
    <w:rsid w:val="00590D3C"/>
    <w:rsid w:val="00591C2F"/>
    <w:rsid w:val="005A269E"/>
    <w:rsid w:val="005A5C9F"/>
    <w:rsid w:val="005A6060"/>
    <w:rsid w:val="005B0EE7"/>
    <w:rsid w:val="005B20F3"/>
    <w:rsid w:val="005B2856"/>
    <w:rsid w:val="005B52BC"/>
    <w:rsid w:val="005B74C2"/>
    <w:rsid w:val="005B7758"/>
    <w:rsid w:val="005C05EC"/>
    <w:rsid w:val="005C0D11"/>
    <w:rsid w:val="005C17E4"/>
    <w:rsid w:val="005C459B"/>
    <w:rsid w:val="005C4AAB"/>
    <w:rsid w:val="005D0EC8"/>
    <w:rsid w:val="005D290E"/>
    <w:rsid w:val="005D32CC"/>
    <w:rsid w:val="005D48C3"/>
    <w:rsid w:val="005D5E29"/>
    <w:rsid w:val="005E22E2"/>
    <w:rsid w:val="005E3A63"/>
    <w:rsid w:val="005E3D1B"/>
    <w:rsid w:val="005F5666"/>
    <w:rsid w:val="005F6FAA"/>
    <w:rsid w:val="005F7D03"/>
    <w:rsid w:val="00602A01"/>
    <w:rsid w:val="006068E6"/>
    <w:rsid w:val="00612B93"/>
    <w:rsid w:val="006131A2"/>
    <w:rsid w:val="00614E2E"/>
    <w:rsid w:val="00616060"/>
    <w:rsid w:val="006210CB"/>
    <w:rsid w:val="00622592"/>
    <w:rsid w:val="006225D8"/>
    <w:rsid w:val="0062287E"/>
    <w:rsid w:val="00625563"/>
    <w:rsid w:val="00626A7B"/>
    <w:rsid w:val="006275FF"/>
    <w:rsid w:val="0063071B"/>
    <w:rsid w:val="00631AA3"/>
    <w:rsid w:val="0063572D"/>
    <w:rsid w:val="0063643C"/>
    <w:rsid w:val="00636C49"/>
    <w:rsid w:val="00637D80"/>
    <w:rsid w:val="0064095D"/>
    <w:rsid w:val="00641FFF"/>
    <w:rsid w:val="006420CD"/>
    <w:rsid w:val="00643664"/>
    <w:rsid w:val="00650F47"/>
    <w:rsid w:val="006514CB"/>
    <w:rsid w:val="006515F8"/>
    <w:rsid w:val="00651D4D"/>
    <w:rsid w:val="006520D2"/>
    <w:rsid w:val="00654B60"/>
    <w:rsid w:val="006568D1"/>
    <w:rsid w:val="00656985"/>
    <w:rsid w:val="006602AC"/>
    <w:rsid w:val="00661E0D"/>
    <w:rsid w:val="006630CD"/>
    <w:rsid w:val="006643F8"/>
    <w:rsid w:val="00665896"/>
    <w:rsid w:val="00666777"/>
    <w:rsid w:val="00672853"/>
    <w:rsid w:val="00672CD8"/>
    <w:rsid w:val="00672D1D"/>
    <w:rsid w:val="006733DB"/>
    <w:rsid w:val="006737FF"/>
    <w:rsid w:val="006739A5"/>
    <w:rsid w:val="00674240"/>
    <w:rsid w:val="006748F5"/>
    <w:rsid w:val="00680B21"/>
    <w:rsid w:val="00682365"/>
    <w:rsid w:val="00683877"/>
    <w:rsid w:val="006838A7"/>
    <w:rsid w:val="006842CF"/>
    <w:rsid w:val="00685B17"/>
    <w:rsid w:val="006904A0"/>
    <w:rsid w:val="00690B77"/>
    <w:rsid w:val="006920C6"/>
    <w:rsid w:val="00696893"/>
    <w:rsid w:val="00697041"/>
    <w:rsid w:val="006A467B"/>
    <w:rsid w:val="006A5441"/>
    <w:rsid w:val="006A7EF5"/>
    <w:rsid w:val="006B11E4"/>
    <w:rsid w:val="006B286A"/>
    <w:rsid w:val="006B3A27"/>
    <w:rsid w:val="006B6826"/>
    <w:rsid w:val="006B7554"/>
    <w:rsid w:val="006B7C9F"/>
    <w:rsid w:val="006C1250"/>
    <w:rsid w:val="006C2C5A"/>
    <w:rsid w:val="006C3B99"/>
    <w:rsid w:val="006C3F91"/>
    <w:rsid w:val="006C64D8"/>
    <w:rsid w:val="006C6B5B"/>
    <w:rsid w:val="006C7A68"/>
    <w:rsid w:val="006D0483"/>
    <w:rsid w:val="006D09A8"/>
    <w:rsid w:val="006D2E54"/>
    <w:rsid w:val="006D3C6E"/>
    <w:rsid w:val="006D41CC"/>
    <w:rsid w:val="006E03F0"/>
    <w:rsid w:val="006E31EF"/>
    <w:rsid w:val="006E33C6"/>
    <w:rsid w:val="006F1BE4"/>
    <w:rsid w:val="006F1C38"/>
    <w:rsid w:val="0070067F"/>
    <w:rsid w:val="00700FFD"/>
    <w:rsid w:val="0070207B"/>
    <w:rsid w:val="00702840"/>
    <w:rsid w:val="00707EC4"/>
    <w:rsid w:val="0071008E"/>
    <w:rsid w:val="00715847"/>
    <w:rsid w:val="0072070D"/>
    <w:rsid w:val="00720992"/>
    <w:rsid w:val="00721A17"/>
    <w:rsid w:val="00721FC8"/>
    <w:rsid w:val="00723871"/>
    <w:rsid w:val="00724176"/>
    <w:rsid w:val="00724EB2"/>
    <w:rsid w:val="00732E7A"/>
    <w:rsid w:val="00733B8C"/>
    <w:rsid w:val="00735B6F"/>
    <w:rsid w:val="00735EDA"/>
    <w:rsid w:val="00737ED0"/>
    <w:rsid w:val="0074166B"/>
    <w:rsid w:val="007430EB"/>
    <w:rsid w:val="00745448"/>
    <w:rsid w:val="0074737E"/>
    <w:rsid w:val="00747E90"/>
    <w:rsid w:val="00750CBD"/>
    <w:rsid w:val="00751DEB"/>
    <w:rsid w:val="00752E54"/>
    <w:rsid w:val="00754723"/>
    <w:rsid w:val="00756D50"/>
    <w:rsid w:val="007616D4"/>
    <w:rsid w:val="00761B52"/>
    <w:rsid w:val="00762C3B"/>
    <w:rsid w:val="00765B63"/>
    <w:rsid w:val="0076679C"/>
    <w:rsid w:val="007702AC"/>
    <w:rsid w:val="00772814"/>
    <w:rsid w:val="007729E7"/>
    <w:rsid w:val="00773F6E"/>
    <w:rsid w:val="00774317"/>
    <w:rsid w:val="007766FC"/>
    <w:rsid w:val="007767CA"/>
    <w:rsid w:val="007768FC"/>
    <w:rsid w:val="00777187"/>
    <w:rsid w:val="00777D80"/>
    <w:rsid w:val="00777E65"/>
    <w:rsid w:val="00780002"/>
    <w:rsid w:val="00780AE0"/>
    <w:rsid w:val="00781816"/>
    <w:rsid w:val="00783419"/>
    <w:rsid w:val="0078711B"/>
    <w:rsid w:val="00790764"/>
    <w:rsid w:val="00790AFF"/>
    <w:rsid w:val="0079118A"/>
    <w:rsid w:val="00793AAD"/>
    <w:rsid w:val="007969E9"/>
    <w:rsid w:val="007977B8"/>
    <w:rsid w:val="007A0A2C"/>
    <w:rsid w:val="007A1AAB"/>
    <w:rsid w:val="007A1FE8"/>
    <w:rsid w:val="007A4E2B"/>
    <w:rsid w:val="007A503A"/>
    <w:rsid w:val="007A70C7"/>
    <w:rsid w:val="007A7FAB"/>
    <w:rsid w:val="007B05C3"/>
    <w:rsid w:val="007B0D19"/>
    <w:rsid w:val="007B1FC2"/>
    <w:rsid w:val="007B2774"/>
    <w:rsid w:val="007B5301"/>
    <w:rsid w:val="007B594A"/>
    <w:rsid w:val="007B6F54"/>
    <w:rsid w:val="007B7115"/>
    <w:rsid w:val="007C1136"/>
    <w:rsid w:val="007C171B"/>
    <w:rsid w:val="007C1992"/>
    <w:rsid w:val="007C22A4"/>
    <w:rsid w:val="007C761B"/>
    <w:rsid w:val="007D1744"/>
    <w:rsid w:val="007D4687"/>
    <w:rsid w:val="007D46A2"/>
    <w:rsid w:val="007D4707"/>
    <w:rsid w:val="007D546A"/>
    <w:rsid w:val="007D600F"/>
    <w:rsid w:val="007D7A9B"/>
    <w:rsid w:val="007E1DAD"/>
    <w:rsid w:val="007E261D"/>
    <w:rsid w:val="007E2697"/>
    <w:rsid w:val="007E3950"/>
    <w:rsid w:val="007E5768"/>
    <w:rsid w:val="007F0267"/>
    <w:rsid w:val="007F16FF"/>
    <w:rsid w:val="007F4DB1"/>
    <w:rsid w:val="007F59F3"/>
    <w:rsid w:val="007F5C73"/>
    <w:rsid w:val="007F6CC9"/>
    <w:rsid w:val="00801CB7"/>
    <w:rsid w:val="00802081"/>
    <w:rsid w:val="00803467"/>
    <w:rsid w:val="008066F2"/>
    <w:rsid w:val="0080741D"/>
    <w:rsid w:val="00812F2D"/>
    <w:rsid w:val="008145D1"/>
    <w:rsid w:val="00816EA1"/>
    <w:rsid w:val="00817077"/>
    <w:rsid w:val="00820FD4"/>
    <w:rsid w:val="008210B2"/>
    <w:rsid w:val="008246F8"/>
    <w:rsid w:val="00824B96"/>
    <w:rsid w:val="0082675F"/>
    <w:rsid w:val="008270A5"/>
    <w:rsid w:val="00830ABB"/>
    <w:rsid w:val="008326A4"/>
    <w:rsid w:val="008335AF"/>
    <w:rsid w:val="00834C98"/>
    <w:rsid w:val="00835140"/>
    <w:rsid w:val="00835E01"/>
    <w:rsid w:val="0083679D"/>
    <w:rsid w:val="0083703F"/>
    <w:rsid w:val="00840016"/>
    <w:rsid w:val="00841EFE"/>
    <w:rsid w:val="0084253F"/>
    <w:rsid w:val="008437D0"/>
    <w:rsid w:val="0084466D"/>
    <w:rsid w:val="00844A19"/>
    <w:rsid w:val="008467D8"/>
    <w:rsid w:val="008501A3"/>
    <w:rsid w:val="00850961"/>
    <w:rsid w:val="00851554"/>
    <w:rsid w:val="008539DC"/>
    <w:rsid w:val="008545FF"/>
    <w:rsid w:val="00855613"/>
    <w:rsid w:val="00860238"/>
    <w:rsid w:val="00864193"/>
    <w:rsid w:val="00865621"/>
    <w:rsid w:val="008656BE"/>
    <w:rsid w:val="00865F0A"/>
    <w:rsid w:val="00867D88"/>
    <w:rsid w:val="0087138A"/>
    <w:rsid w:val="008726F8"/>
    <w:rsid w:val="00872717"/>
    <w:rsid w:val="00877075"/>
    <w:rsid w:val="00880731"/>
    <w:rsid w:val="00883B6D"/>
    <w:rsid w:val="008869AC"/>
    <w:rsid w:val="00887970"/>
    <w:rsid w:val="008916F5"/>
    <w:rsid w:val="00893573"/>
    <w:rsid w:val="00896FE9"/>
    <w:rsid w:val="008A0F3C"/>
    <w:rsid w:val="008A0FCC"/>
    <w:rsid w:val="008A3064"/>
    <w:rsid w:val="008A349E"/>
    <w:rsid w:val="008A3A4C"/>
    <w:rsid w:val="008A6081"/>
    <w:rsid w:val="008A6B12"/>
    <w:rsid w:val="008B0F32"/>
    <w:rsid w:val="008B2205"/>
    <w:rsid w:val="008B31DC"/>
    <w:rsid w:val="008B37FD"/>
    <w:rsid w:val="008B3BC5"/>
    <w:rsid w:val="008B69F2"/>
    <w:rsid w:val="008B7BC4"/>
    <w:rsid w:val="008C00C3"/>
    <w:rsid w:val="008C040E"/>
    <w:rsid w:val="008C15D6"/>
    <w:rsid w:val="008C172E"/>
    <w:rsid w:val="008C18B3"/>
    <w:rsid w:val="008C6423"/>
    <w:rsid w:val="008C6876"/>
    <w:rsid w:val="008D1C11"/>
    <w:rsid w:val="008D2351"/>
    <w:rsid w:val="008D57C5"/>
    <w:rsid w:val="008D7EE7"/>
    <w:rsid w:val="008E2702"/>
    <w:rsid w:val="008E36CF"/>
    <w:rsid w:val="008E733F"/>
    <w:rsid w:val="008E749B"/>
    <w:rsid w:val="008F0050"/>
    <w:rsid w:val="008F2338"/>
    <w:rsid w:val="008F678F"/>
    <w:rsid w:val="008F7C3E"/>
    <w:rsid w:val="00900ED7"/>
    <w:rsid w:val="0090340E"/>
    <w:rsid w:val="00904FD8"/>
    <w:rsid w:val="00905DBC"/>
    <w:rsid w:val="009105FC"/>
    <w:rsid w:val="00911496"/>
    <w:rsid w:val="00911576"/>
    <w:rsid w:val="00912898"/>
    <w:rsid w:val="00912BB2"/>
    <w:rsid w:val="009133D7"/>
    <w:rsid w:val="00916141"/>
    <w:rsid w:val="009201F6"/>
    <w:rsid w:val="009202A0"/>
    <w:rsid w:val="00921E17"/>
    <w:rsid w:val="00921E45"/>
    <w:rsid w:val="0092277B"/>
    <w:rsid w:val="00922E2F"/>
    <w:rsid w:val="009259D8"/>
    <w:rsid w:val="00941348"/>
    <w:rsid w:val="00942605"/>
    <w:rsid w:val="0094466A"/>
    <w:rsid w:val="00946A03"/>
    <w:rsid w:val="00946DFF"/>
    <w:rsid w:val="00950FDA"/>
    <w:rsid w:val="009517B5"/>
    <w:rsid w:val="009517FA"/>
    <w:rsid w:val="009540BC"/>
    <w:rsid w:val="009656A0"/>
    <w:rsid w:val="00967B90"/>
    <w:rsid w:val="00967BD0"/>
    <w:rsid w:val="009703FA"/>
    <w:rsid w:val="00972FBF"/>
    <w:rsid w:val="00981160"/>
    <w:rsid w:val="009822EE"/>
    <w:rsid w:val="00983BB6"/>
    <w:rsid w:val="009876D4"/>
    <w:rsid w:val="00990400"/>
    <w:rsid w:val="009918CE"/>
    <w:rsid w:val="00991FC3"/>
    <w:rsid w:val="00994D84"/>
    <w:rsid w:val="00995286"/>
    <w:rsid w:val="009A0865"/>
    <w:rsid w:val="009A2163"/>
    <w:rsid w:val="009A4D3A"/>
    <w:rsid w:val="009A7E94"/>
    <w:rsid w:val="009B01FC"/>
    <w:rsid w:val="009B0A05"/>
    <w:rsid w:val="009B0E45"/>
    <w:rsid w:val="009B107D"/>
    <w:rsid w:val="009B37C7"/>
    <w:rsid w:val="009B5A44"/>
    <w:rsid w:val="009B5FB9"/>
    <w:rsid w:val="009C0222"/>
    <w:rsid w:val="009C2886"/>
    <w:rsid w:val="009C33C0"/>
    <w:rsid w:val="009C39DB"/>
    <w:rsid w:val="009C4522"/>
    <w:rsid w:val="009C6321"/>
    <w:rsid w:val="009C6C06"/>
    <w:rsid w:val="009D18D7"/>
    <w:rsid w:val="009D1C50"/>
    <w:rsid w:val="009D32F1"/>
    <w:rsid w:val="009D3554"/>
    <w:rsid w:val="009D37AB"/>
    <w:rsid w:val="009D584E"/>
    <w:rsid w:val="009D6983"/>
    <w:rsid w:val="009D6DD3"/>
    <w:rsid w:val="009E0376"/>
    <w:rsid w:val="009E2674"/>
    <w:rsid w:val="009E284C"/>
    <w:rsid w:val="009E5911"/>
    <w:rsid w:val="009F11BC"/>
    <w:rsid w:val="009F273A"/>
    <w:rsid w:val="009F529C"/>
    <w:rsid w:val="009F57CE"/>
    <w:rsid w:val="009F67C4"/>
    <w:rsid w:val="009F739F"/>
    <w:rsid w:val="009F78F3"/>
    <w:rsid w:val="00A00154"/>
    <w:rsid w:val="00A009F5"/>
    <w:rsid w:val="00A0153D"/>
    <w:rsid w:val="00A02448"/>
    <w:rsid w:val="00A02E7E"/>
    <w:rsid w:val="00A0303C"/>
    <w:rsid w:val="00A11FFF"/>
    <w:rsid w:val="00A13AFB"/>
    <w:rsid w:val="00A15561"/>
    <w:rsid w:val="00A15763"/>
    <w:rsid w:val="00A16FB0"/>
    <w:rsid w:val="00A16FEE"/>
    <w:rsid w:val="00A17685"/>
    <w:rsid w:val="00A1799A"/>
    <w:rsid w:val="00A20F0E"/>
    <w:rsid w:val="00A215F4"/>
    <w:rsid w:val="00A24479"/>
    <w:rsid w:val="00A25189"/>
    <w:rsid w:val="00A30059"/>
    <w:rsid w:val="00A32C06"/>
    <w:rsid w:val="00A32F78"/>
    <w:rsid w:val="00A33400"/>
    <w:rsid w:val="00A36BB9"/>
    <w:rsid w:val="00A40A8F"/>
    <w:rsid w:val="00A41F50"/>
    <w:rsid w:val="00A43D65"/>
    <w:rsid w:val="00A44F75"/>
    <w:rsid w:val="00A45347"/>
    <w:rsid w:val="00A5190F"/>
    <w:rsid w:val="00A5338A"/>
    <w:rsid w:val="00A5391F"/>
    <w:rsid w:val="00A60336"/>
    <w:rsid w:val="00A612F0"/>
    <w:rsid w:val="00A67658"/>
    <w:rsid w:val="00A7033C"/>
    <w:rsid w:val="00A729A5"/>
    <w:rsid w:val="00A74AD1"/>
    <w:rsid w:val="00A753C3"/>
    <w:rsid w:val="00A76A40"/>
    <w:rsid w:val="00A773CA"/>
    <w:rsid w:val="00A77A60"/>
    <w:rsid w:val="00A807B2"/>
    <w:rsid w:val="00A8105A"/>
    <w:rsid w:val="00A8181A"/>
    <w:rsid w:val="00A81BA1"/>
    <w:rsid w:val="00A8215F"/>
    <w:rsid w:val="00A8454A"/>
    <w:rsid w:val="00A863A0"/>
    <w:rsid w:val="00A907A9"/>
    <w:rsid w:val="00A91999"/>
    <w:rsid w:val="00A91FD8"/>
    <w:rsid w:val="00A93DC9"/>
    <w:rsid w:val="00A94390"/>
    <w:rsid w:val="00A958F9"/>
    <w:rsid w:val="00A972EE"/>
    <w:rsid w:val="00AA3076"/>
    <w:rsid w:val="00AA4A6F"/>
    <w:rsid w:val="00AA6268"/>
    <w:rsid w:val="00AA7351"/>
    <w:rsid w:val="00AB2680"/>
    <w:rsid w:val="00AB32FB"/>
    <w:rsid w:val="00AB35A3"/>
    <w:rsid w:val="00AB3B64"/>
    <w:rsid w:val="00AB48D3"/>
    <w:rsid w:val="00AB58AF"/>
    <w:rsid w:val="00AB5ECB"/>
    <w:rsid w:val="00AB607F"/>
    <w:rsid w:val="00AB7689"/>
    <w:rsid w:val="00AB7ED2"/>
    <w:rsid w:val="00AC0476"/>
    <w:rsid w:val="00AC133B"/>
    <w:rsid w:val="00AC3E61"/>
    <w:rsid w:val="00AC5095"/>
    <w:rsid w:val="00AC6B34"/>
    <w:rsid w:val="00AC78AC"/>
    <w:rsid w:val="00AD0831"/>
    <w:rsid w:val="00AD249D"/>
    <w:rsid w:val="00AD4181"/>
    <w:rsid w:val="00AD5035"/>
    <w:rsid w:val="00AD5F5B"/>
    <w:rsid w:val="00AD7AF5"/>
    <w:rsid w:val="00AD7D54"/>
    <w:rsid w:val="00AE4149"/>
    <w:rsid w:val="00AE4158"/>
    <w:rsid w:val="00AE4C37"/>
    <w:rsid w:val="00AE557F"/>
    <w:rsid w:val="00AE7BCE"/>
    <w:rsid w:val="00AE7F61"/>
    <w:rsid w:val="00AF41A4"/>
    <w:rsid w:val="00AF481A"/>
    <w:rsid w:val="00AF4D09"/>
    <w:rsid w:val="00AF4F04"/>
    <w:rsid w:val="00AF614A"/>
    <w:rsid w:val="00B010F8"/>
    <w:rsid w:val="00B028F8"/>
    <w:rsid w:val="00B05550"/>
    <w:rsid w:val="00B07581"/>
    <w:rsid w:val="00B11C6A"/>
    <w:rsid w:val="00B12725"/>
    <w:rsid w:val="00B153E6"/>
    <w:rsid w:val="00B15449"/>
    <w:rsid w:val="00B1673A"/>
    <w:rsid w:val="00B1790F"/>
    <w:rsid w:val="00B179D4"/>
    <w:rsid w:val="00B17E48"/>
    <w:rsid w:val="00B21CCE"/>
    <w:rsid w:val="00B22271"/>
    <w:rsid w:val="00B223BC"/>
    <w:rsid w:val="00B2242E"/>
    <w:rsid w:val="00B2386A"/>
    <w:rsid w:val="00B240F7"/>
    <w:rsid w:val="00B252CF"/>
    <w:rsid w:val="00B31954"/>
    <w:rsid w:val="00B319BD"/>
    <w:rsid w:val="00B32158"/>
    <w:rsid w:val="00B334DB"/>
    <w:rsid w:val="00B34B29"/>
    <w:rsid w:val="00B34E5E"/>
    <w:rsid w:val="00B35DC0"/>
    <w:rsid w:val="00B35FC8"/>
    <w:rsid w:val="00B372A0"/>
    <w:rsid w:val="00B37514"/>
    <w:rsid w:val="00B40829"/>
    <w:rsid w:val="00B43CFD"/>
    <w:rsid w:val="00B445EF"/>
    <w:rsid w:val="00B4773D"/>
    <w:rsid w:val="00B51A0B"/>
    <w:rsid w:val="00B521AF"/>
    <w:rsid w:val="00B537B0"/>
    <w:rsid w:val="00B578CF"/>
    <w:rsid w:val="00B605CB"/>
    <w:rsid w:val="00B60690"/>
    <w:rsid w:val="00B60874"/>
    <w:rsid w:val="00B64A87"/>
    <w:rsid w:val="00B65771"/>
    <w:rsid w:val="00B65CC8"/>
    <w:rsid w:val="00B67968"/>
    <w:rsid w:val="00B706DF"/>
    <w:rsid w:val="00B74846"/>
    <w:rsid w:val="00B80878"/>
    <w:rsid w:val="00B80C96"/>
    <w:rsid w:val="00B81173"/>
    <w:rsid w:val="00B81D52"/>
    <w:rsid w:val="00B82CCC"/>
    <w:rsid w:val="00B84CD3"/>
    <w:rsid w:val="00B86066"/>
    <w:rsid w:val="00B9163F"/>
    <w:rsid w:val="00B92A88"/>
    <w:rsid w:val="00B92F7D"/>
    <w:rsid w:val="00B92F93"/>
    <w:rsid w:val="00B9300F"/>
    <w:rsid w:val="00B93920"/>
    <w:rsid w:val="00B93DDB"/>
    <w:rsid w:val="00B94558"/>
    <w:rsid w:val="00B94633"/>
    <w:rsid w:val="00B94CB7"/>
    <w:rsid w:val="00B954EB"/>
    <w:rsid w:val="00B96055"/>
    <w:rsid w:val="00B976E7"/>
    <w:rsid w:val="00BA7BB6"/>
    <w:rsid w:val="00BB0CCD"/>
    <w:rsid w:val="00BB3039"/>
    <w:rsid w:val="00BB7D3C"/>
    <w:rsid w:val="00BC0926"/>
    <w:rsid w:val="00BC161F"/>
    <w:rsid w:val="00BC28DB"/>
    <w:rsid w:val="00BC4681"/>
    <w:rsid w:val="00BC6AC8"/>
    <w:rsid w:val="00BC6BEC"/>
    <w:rsid w:val="00BD1E32"/>
    <w:rsid w:val="00BD3CE8"/>
    <w:rsid w:val="00BD757F"/>
    <w:rsid w:val="00BE0955"/>
    <w:rsid w:val="00BE1906"/>
    <w:rsid w:val="00BE1B6E"/>
    <w:rsid w:val="00BE1F01"/>
    <w:rsid w:val="00BE2149"/>
    <w:rsid w:val="00BE513A"/>
    <w:rsid w:val="00BE52BB"/>
    <w:rsid w:val="00BE52BF"/>
    <w:rsid w:val="00BE6F9F"/>
    <w:rsid w:val="00BE708A"/>
    <w:rsid w:val="00BE7291"/>
    <w:rsid w:val="00BF012D"/>
    <w:rsid w:val="00BF35DB"/>
    <w:rsid w:val="00C013FC"/>
    <w:rsid w:val="00C014B2"/>
    <w:rsid w:val="00C032F9"/>
    <w:rsid w:val="00C05FE1"/>
    <w:rsid w:val="00C07B56"/>
    <w:rsid w:val="00C07C00"/>
    <w:rsid w:val="00C07C94"/>
    <w:rsid w:val="00C07D70"/>
    <w:rsid w:val="00C136C8"/>
    <w:rsid w:val="00C15BFF"/>
    <w:rsid w:val="00C15DD8"/>
    <w:rsid w:val="00C1666D"/>
    <w:rsid w:val="00C2003F"/>
    <w:rsid w:val="00C20616"/>
    <w:rsid w:val="00C208EE"/>
    <w:rsid w:val="00C21B40"/>
    <w:rsid w:val="00C22438"/>
    <w:rsid w:val="00C23A6C"/>
    <w:rsid w:val="00C24023"/>
    <w:rsid w:val="00C2490D"/>
    <w:rsid w:val="00C270A9"/>
    <w:rsid w:val="00C308C8"/>
    <w:rsid w:val="00C31774"/>
    <w:rsid w:val="00C358D0"/>
    <w:rsid w:val="00C363B2"/>
    <w:rsid w:val="00C42F97"/>
    <w:rsid w:val="00C43A2C"/>
    <w:rsid w:val="00C43AF5"/>
    <w:rsid w:val="00C44C40"/>
    <w:rsid w:val="00C50451"/>
    <w:rsid w:val="00C506DF"/>
    <w:rsid w:val="00C51982"/>
    <w:rsid w:val="00C520D8"/>
    <w:rsid w:val="00C535D5"/>
    <w:rsid w:val="00C55F04"/>
    <w:rsid w:val="00C574F1"/>
    <w:rsid w:val="00C57915"/>
    <w:rsid w:val="00C60D12"/>
    <w:rsid w:val="00C61602"/>
    <w:rsid w:val="00C61C40"/>
    <w:rsid w:val="00C64017"/>
    <w:rsid w:val="00C66156"/>
    <w:rsid w:val="00C679A5"/>
    <w:rsid w:val="00C711B3"/>
    <w:rsid w:val="00C73C3D"/>
    <w:rsid w:val="00C7506A"/>
    <w:rsid w:val="00C756B2"/>
    <w:rsid w:val="00C775DC"/>
    <w:rsid w:val="00C80581"/>
    <w:rsid w:val="00C80C5A"/>
    <w:rsid w:val="00C80E3E"/>
    <w:rsid w:val="00C84768"/>
    <w:rsid w:val="00C85DC6"/>
    <w:rsid w:val="00C8678F"/>
    <w:rsid w:val="00C95CD9"/>
    <w:rsid w:val="00C966B3"/>
    <w:rsid w:val="00CA00E0"/>
    <w:rsid w:val="00CA0384"/>
    <w:rsid w:val="00CA1B3E"/>
    <w:rsid w:val="00CA1C59"/>
    <w:rsid w:val="00CA4A96"/>
    <w:rsid w:val="00CA4EBF"/>
    <w:rsid w:val="00CA7283"/>
    <w:rsid w:val="00CB060F"/>
    <w:rsid w:val="00CB31C1"/>
    <w:rsid w:val="00CB3C65"/>
    <w:rsid w:val="00CB50B8"/>
    <w:rsid w:val="00CB55F5"/>
    <w:rsid w:val="00CC0D95"/>
    <w:rsid w:val="00CC132B"/>
    <w:rsid w:val="00CC39DB"/>
    <w:rsid w:val="00CC6887"/>
    <w:rsid w:val="00CC7BCC"/>
    <w:rsid w:val="00CD1AEB"/>
    <w:rsid w:val="00CD4B46"/>
    <w:rsid w:val="00CD5469"/>
    <w:rsid w:val="00CD5751"/>
    <w:rsid w:val="00CE0A9F"/>
    <w:rsid w:val="00CE23CC"/>
    <w:rsid w:val="00CE366B"/>
    <w:rsid w:val="00CE4980"/>
    <w:rsid w:val="00CE5CE5"/>
    <w:rsid w:val="00CF055C"/>
    <w:rsid w:val="00CF3FF6"/>
    <w:rsid w:val="00CF5F69"/>
    <w:rsid w:val="00CF69AF"/>
    <w:rsid w:val="00CF74FD"/>
    <w:rsid w:val="00CF7E8D"/>
    <w:rsid w:val="00D01940"/>
    <w:rsid w:val="00D01D37"/>
    <w:rsid w:val="00D01DF9"/>
    <w:rsid w:val="00D0288B"/>
    <w:rsid w:val="00D030EA"/>
    <w:rsid w:val="00D05791"/>
    <w:rsid w:val="00D079D1"/>
    <w:rsid w:val="00D10324"/>
    <w:rsid w:val="00D1079E"/>
    <w:rsid w:val="00D120A3"/>
    <w:rsid w:val="00D12C8F"/>
    <w:rsid w:val="00D13852"/>
    <w:rsid w:val="00D16C61"/>
    <w:rsid w:val="00D17BF1"/>
    <w:rsid w:val="00D229D3"/>
    <w:rsid w:val="00D22B3D"/>
    <w:rsid w:val="00D233B8"/>
    <w:rsid w:val="00D24ABB"/>
    <w:rsid w:val="00D27052"/>
    <w:rsid w:val="00D309D7"/>
    <w:rsid w:val="00D31DBC"/>
    <w:rsid w:val="00D32D6E"/>
    <w:rsid w:val="00D34370"/>
    <w:rsid w:val="00D41978"/>
    <w:rsid w:val="00D424BD"/>
    <w:rsid w:val="00D44E47"/>
    <w:rsid w:val="00D45408"/>
    <w:rsid w:val="00D47061"/>
    <w:rsid w:val="00D476B6"/>
    <w:rsid w:val="00D511BE"/>
    <w:rsid w:val="00D51820"/>
    <w:rsid w:val="00D51AB9"/>
    <w:rsid w:val="00D51EEC"/>
    <w:rsid w:val="00D52488"/>
    <w:rsid w:val="00D53848"/>
    <w:rsid w:val="00D53BE1"/>
    <w:rsid w:val="00D545D0"/>
    <w:rsid w:val="00D55BEE"/>
    <w:rsid w:val="00D560FA"/>
    <w:rsid w:val="00D561B4"/>
    <w:rsid w:val="00D561E9"/>
    <w:rsid w:val="00D60C98"/>
    <w:rsid w:val="00D6179F"/>
    <w:rsid w:val="00D62C4D"/>
    <w:rsid w:val="00D633B0"/>
    <w:rsid w:val="00D6376B"/>
    <w:rsid w:val="00D63C89"/>
    <w:rsid w:val="00D63F56"/>
    <w:rsid w:val="00D6567F"/>
    <w:rsid w:val="00D713E0"/>
    <w:rsid w:val="00D735E2"/>
    <w:rsid w:val="00D74EBE"/>
    <w:rsid w:val="00D756AF"/>
    <w:rsid w:val="00D75ADF"/>
    <w:rsid w:val="00D769A8"/>
    <w:rsid w:val="00D84555"/>
    <w:rsid w:val="00D8482A"/>
    <w:rsid w:val="00D85A51"/>
    <w:rsid w:val="00D86E2D"/>
    <w:rsid w:val="00D913E9"/>
    <w:rsid w:val="00D91627"/>
    <w:rsid w:val="00D97939"/>
    <w:rsid w:val="00D97DC8"/>
    <w:rsid w:val="00DA18FD"/>
    <w:rsid w:val="00DA4728"/>
    <w:rsid w:val="00DA55CE"/>
    <w:rsid w:val="00DA6EBA"/>
    <w:rsid w:val="00DB16BB"/>
    <w:rsid w:val="00DB1E6F"/>
    <w:rsid w:val="00DB4BA2"/>
    <w:rsid w:val="00DB508D"/>
    <w:rsid w:val="00DB5328"/>
    <w:rsid w:val="00DB6A0A"/>
    <w:rsid w:val="00DB6DE7"/>
    <w:rsid w:val="00DB7250"/>
    <w:rsid w:val="00DC01D3"/>
    <w:rsid w:val="00DC10BA"/>
    <w:rsid w:val="00DC25F5"/>
    <w:rsid w:val="00DC53C5"/>
    <w:rsid w:val="00DC6171"/>
    <w:rsid w:val="00DC7776"/>
    <w:rsid w:val="00DD5B6B"/>
    <w:rsid w:val="00DD6463"/>
    <w:rsid w:val="00DD6C19"/>
    <w:rsid w:val="00DD6C7A"/>
    <w:rsid w:val="00DD7CC8"/>
    <w:rsid w:val="00DE17D4"/>
    <w:rsid w:val="00DE2835"/>
    <w:rsid w:val="00DE4761"/>
    <w:rsid w:val="00DE508C"/>
    <w:rsid w:val="00DE63D0"/>
    <w:rsid w:val="00DF0CB4"/>
    <w:rsid w:val="00DF1BC0"/>
    <w:rsid w:val="00DF2B80"/>
    <w:rsid w:val="00DF6F59"/>
    <w:rsid w:val="00E00B04"/>
    <w:rsid w:val="00E011F9"/>
    <w:rsid w:val="00E0243D"/>
    <w:rsid w:val="00E027B3"/>
    <w:rsid w:val="00E03998"/>
    <w:rsid w:val="00E06835"/>
    <w:rsid w:val="00E10E46"/>
    <w:rsid w:val="00E134CE"/>
    <w:rsid w:val="00E14B18"/>
    <w:rsid w:val="00E16207"/>
    <w:rsid w:val="00E20C71"/>
    <w:rsid w:val="00E21291"/>
    <w:rsid w:val="00E23801"/>
    <w:rsid w:val="00E23F81"/>
    <w:rsid w:val="00E2715D"/>
    <w:rsid w:val="00E32755"/>
    <w:rsid w:val="00E32DF9"/>
    <w:rsid w:val="00E3360A"/>
    <w:rsid w:val="00E341D2"/>
    <w:rsid w:val="00E37EEF"/>
    <w:rsid w:val="00E41C81"/>
    <w:rsid w:val="00E45B94"/>
    <w:rsid w:val="00E4603C"/>
    <w:rsid w:val="00E50057"/>
    <w:rsid w:val="00E51AEE"/>
    <w:rsid w:val="00E52545"/>
    <w:rsid w:val="00E52671"/>
    <w:rsid w:val="00E53F5F"/>
    <w:rsid w:val="00E540D7"/>
    <w:rsid w:val="00E564D5"/>
    <w:rsid w:val="00E57937"/>
    <w:rsid w:val="00E621EA"/>
    <w:rsid w:val="00E71B4E"/>
    <w:rsid w:val="00E71FBF"/>
    <w:rsid w:val="00E74E8F"/>
    <w:rsid w:val="00E763A4"/>
    <w:rsid w:val="00E80FD5"/>
    <w:rsid w:val="00E8386E"/>
    <w:rsid w:val="00E83E27"/>
    <w:rsid w:val="00E8461E"/>
    <w:rsid w:val="00E85927"/>
    <w:rsid w:val="00E950FB"/>
    <w:rsid w:val="00E96220"/>
    <w:rsid w:val="00E96B9F"/>
    <w:rsid w:val="00EA0A34"/>
    <w:rsid w:val="00EA3D18"/>
    <w:rsid w:val="00EA7A17"/>
    <w:rsid w:val="00EB0047"/>
    <w:rsid w:val="00EB12F0"/>
    <w:rsid w:val="00EB1CD1"/>
    <w:rsid w:val="00EB22C7"/>
    <w:rsid w:val="00EB2FEB"/>
    <w:rsid w:val="00EB545B"/>
    <w:rsid w:val="00EB54E7"/>
    <w:rsid w:val="00EB57AA"/>
    <w:rsid w:val="00EC0CC3"/>
    <w:rsid w:val="00EC306E"/>
    <w:rsid w:val="00EC3A95"/>
    <w:rsid w:val="00EC4075"/>
    <w:rsid w:val="00EC6C73"/>
    <w:rsid w:val="00ED0225"/>
    <w:rsid w:val="00ED03A7"/>
    <w:rsid w:val="00ED1069"/>
    <w:rsid w:val="00ED12B0"/>
    <w:rsid w:val="00ED1902"/>
    <w:rsid w:val="00ED1948"/>
    <w:rsid w:val="00ED3209"/>
    <w:rsid w:val="00ED4097"/>
    <w:rsid w:val="00ED55F9"/>
    <w:rsid w:val="00ED5E1A"/>
    <w:rsid w:val="00ED706C"/>
    <w:rsid w:val="00EE1D34"/>
    <w:rsid w:val="00EE2ED2"/>
    <w:rsid w:val="00EE3F2B"/>
    <w:rsid w:val="00EE5CD8"/>
    <w:rsid w:val="00EF1D1F"/>
    <w:rsid w:val="00EF25B5"/>
    <w:rsid w:val="00EF362F"/>
    <w:rsid w:val="00EF3FFA"/>
    <w:rsid w:val="00EF6FB4"/>
    <w:rsid w:val="00F0032C"/>
    <w:rsid w:val="00F034D9"/>
    <w:rsid w:val="00F0361B"/>
    <w:rsid w:val="00F05020"/>
    <w:rsid w:val="00F06240"/>
    <w:rsid w:val="00F11675"/>
    <w:rsid w:val="00F1279F"/>
    <w:rsid w:val="00F13EC1"/>
    <w:rsid w:val="00F21F6A"/>
    <w:rsid w:val="00F26FC0"/>
    <w:rsid w:val="00F30193"/>
    <w:rsid w:val="00F32002"/>
    <w:rsid w:val="00F32CEB"/>
    <w:rsid w:val="00F335FB"/>
    <w:rsid w:val="00F3477D"/>
    <w:rsid w:val="00F35F89"/>
    <w:rsid w:val="00F36F39"/>
    <w:rsid w:val="00F40225"/>
    <w:rsid w:val="00F42433"/>
    <w:rsid w:val="00F44932"/>
    <w:rsid w:val="00F45EFE"/>
    <w:rsid w:val="00F50615"/>
    <w:rsid w:val="00F522DE"/>
    <w:rsid w:val="00F52435"/>
    <w:rsid w:val="00F52665"/>
    <w:rsid w:val="00F52CED"/>
    <w:rsid w:val="00F52E19"/>
    <w:rsid w:val="00F531FE"/>
    <w:rsid w:val="00F53A48"/>
    <w:rsid w:val="00F55636"/>
    <w:rsid w:val="00F55AE1"/>
    <w:rsid w:val="00F55EE1"/>
    <w:rsid w:val="00F57386"/>
    <w:rsid w:val="00F641AE"/>
    <w:rsid w:val="00F64D8D"/>
    <w:rsid w:val="00F65C42"/>
    <w:rsid w:val="00F66109"/>
    <w:rsid w:val="00F673D2"/>
    <w:rsid w:val="00F70919"/>
    <w:rsid w:val="00F70D4C"/>
    <w:rsid w:val="00F727E2"/>
    <w:rsid w:val="00F74FE0"/>
    <w:rsid w:val="00F767D7"/>
    <w:rsid w:val="00F82461"/>
    <w:rsid w:val="00F82CCA"/>
    <w:rsid w:val="00F83D98"/>
    <w:rsid w:val="00F860C1"/>
    <w:rsid w:val="00F86A80"/>
    <w:rsid w:val="00F8760B"/>
    <w:rsid w:val="00F87996"/>
    <w:rsid w:val="00F92A29"/>
    <w:rsid w:val="00F9408E"/>
    <w:rsid w:val="00F9485B"/>
    <w:rsid w:val="00FA049A"/>
    <w:rsid w:val="00FA1AC2"/>
    <w:rsid w:val="00FA1CDD"/>
    <w:rsid w:val="00FA5FD2"/>
    <w:rsid w:val="00FA7135"/>
    <w:rsid w:val="00FB120D"/>
    <w:rsid w:val="00FB3C8D"/>
    <w:rsid w:val="00FB3D5F"/>
    <w:rsid w:val="00FB3F2C"/>
    <w:rsid w:val="00FB4C85"/>
    <w:rsid w:val="00FB6A45"/>
    <w:rsid w:val="00FB6FA0"/>
    <w:rsid w:val="00FB7BB7"/>
    <w:rsid w:val="00FC1956"/>
    <w:rsid w:val="00FC24D6"/>
    <w:rsid w:val="00FC3C17"/>
    <w:rsid w:val="00FC5B9A"/>
    <w:rsid w:val="00FD01BA"/>
    <w:rsid w:val="00FD0471"/>
    <w:rsid w:val="00FD0BD8"/>
    <w:rsid w:val="00FD1A01"/>
    <w:rsid w:val="00FD2099"/>
    <w:rsid w:val="00FD215C"/>
    <w:rsid w:val="00FD2B3B"/>
    <w:rsid w:val="00FD4A45"/>
    <w:rsid w:val="00FD561F"/>
    <w:rsid w:val="00FD6093"/>
    <w:rsid w:val="00FD625D"/>
    <w:rsid w:val="00FD6E7A"/>
    <w:rsid w:val="00FE1ABA"/>
    <w:rsid w:val="00FE5960"/>
    <w:rsid w:val="00FF01EB"/>
    <w:rsid w:val="00FF3D38"/>
    <w:rsid w:val="00FF5394"/>
    <w:rsid w:val="00FF5CB1"/>
    <w:rsid w:val="00FF6CA8"/>
    <w:rsid w:val="00FF769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37037C"/>
  <w15:chartTrackingRefBased/>
  <w15:docId w15:val="{BB58544A-7938-4053-999A-6BB0CCAD09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52665"/>
    <w:pPr>
      <w:spacing w:after="180" w:line="240" w:lineRule="auto"/>
    </w:pPr>
    <w:rPr>
      <w:rFonts w:ascii="Times New Roman" w:eastAsia="SimSun" w:hAnsi="Times New Roman" w:cs="Times New Roman"/>
      <w:sz w:val="20"/>
      <w:szCs w:val="20"/>
      <w:lang w:val="en-GB" w:eastAsia="en-US"/>
    </w:rPr>
  </w:style>
  <w:style w:type="paragraph" w:styleId="Heading1">
    <w:name w:val="heading 1"/>
    <w:next w:val="Normal"/>
    <w:link w:val="Heading1Char"/>
    <w:qFormat/>
    <w:rsid w:val="00F52665"/>
    <w:pPr>
      <w:keepNext/>
      <w:keepLines/>
      <w:pBdr>
        <w:top w:val="single" w:sz="12" w:space="3" w:color="auto"/>
      </w:pBdr>
      <w:spacing w:before="240" w:after="180" w:line="240" w:lineRule="auto"/>
      <w:ind w:left="1134" w:hanging="1134"/>
      <w:outlineLvl w:val="0"/>
    </w:pPr>
    <w:rPr>
      <w:rFonts w:ascii="Arial" w:eastAsia="SimSun" w:hAnsi="Arial" w:cs="Times New Roman"/>
      <w:sz w:val="36"/>
      <w:szCs w:val="20"/>
      <w:lang w:val="en-GB" w:eastAsia="en-US"/>
    </w:rPr>
  </w:style>
  <w:style w:type="paragraph" w:styleId="Heading2">
    <w:name w:val="heading 2"/>
    <w:basedOn w:val="Heading1"/>
    <w:next w:val="Normal"/>
    <w:link w:val="Heading2Char"/>
    <w:qFormat/>
    <w:rsid w:val="00F52665"/>
    <w:pPr>
      <w:pBdr>
        <w:top w:val="none" w:sz="0" w:space="0" w:color="auto"/>
      </w:pBdr>
      <w:spacing w:before="180"/>
      <w:outlineLvl w:val="1"/>
    </w:pPr>
    <w:rPr>
      <w:sz w:val="32"/>
    </w:rPr>
  </w:style>
  <w:style w:type="paragraph" w:styleId="Heading3">
    <w:name w:val="heading 3"/>
    <w:basedOn w:val="Heading2"/>
    <w:next w:val="Normal"/>
    <w:link w:val="Heading3Char"/>
    <w:qFormat/>
    <w:rsid w:val="00F52665"/>
    <w:pPr>
      <w:spacing w:before="120"/>
      <w:outlineLvl w:val="2"/>
    </w:pPr>
    <w:rPr>
      <w:sz w:val="28"/>
    </w:rPr>
  </w:style>
  <w:style w:type="paragraph" w:styleId="Heading4">
    <w:name w:val="heading 4"/>
    <w:basedOn w:val="Normal"/>
    <w:next w:val="Normal"/>
    <w:link w:val="Heading4Char"/>
    <w:unhideWhenUsed/>
    <w:qFormat/>
    <w:rsid w:val="00780AE0"/>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A36BB9"/>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F52665"/>
    <w:pPr>
      <w:tabs>
        <w:tab w:val="center" w:pos="4320"/>
        <w:tab w:val="right" w:pos="8640"/>
      </w:tabs>
      <w:spacing w:after="0"/>
    </w:pPr>
  </w:style>
  <w:style w:type="character" w:customStyle="1" w:styleId="HeaderChar">
    <w:name w:val="Header Char"/>
    <w:basedOn w:val="DefaultParagraphFont"/>
    <w:link w:val="Header"/>
    <w:uiPriority w:val="99"/>
    <w:rsid w:val="00F52665"/>
  </w:style>
  <w:style w:type="paragraph" w:styleId="Footer">
    <w:name w:val="footer"/>
    <w:basedOn w:val="Normal"/>
    <w:link w:val="FooterChar"/>
    <w:uiPriority w:val="99"/>
    <w:unhideWhenUsed/>
    <w:rsid w:val="00F52665"/>
    <w:pPr>
      <w:tabs>
        <w:tab w:val="center" w:pos="4320"/>
        <w:tab w:val="right" w:pos="8640"/>
      </w:tabs>
      <w:spacing w:after="0"/>
    </w:pPr>
  </w:style>
  <w:style w:type="character" w:customStyle="1" w:styleId="FooterChar">
    <w:name w:val="Footer Char"/>
    <w:basedOn w:val="DefaultParagraphFont"/>
    <w:link w:val="Footer"/>
    <w:uiPriority w:val="99"/>
    <w:rsid w:val="00F52665"/>
  </w:style>
  <w:style w:type="character" w:customStyle="1" w:styleId="Heading1Char">
    <w:name w:val="Heading 1 Char"/>
    <w:basedOn w:val="DefaultParagraphFont"/>
    <w:link w:val="Heading1"/>
    <w:rsid w:val="00F52665"/>
    <w:rPr>
      <w:rFonts w:ascii="Arial" w:eastAsia="SimSun" w:hAnsi="Arial" w:cs="Times New Roman"/>
      <w:sz w:val="36"/>
      <w:szCs w:val="20"/>
      <w:lang w:val="en-GB" w:eastAsia="en-US"/>
    </w:rPr>
  </w:style>
  <w:style w:type="character" w:customStyle="1" w:styleId="Heading2Char">
    <w:name w:val="Heading 2 Char"/>
    <w:basedOn w:val="DefaultParagraphFont"/>
    <w:link w:val="Heading2"/>
    <w:rsid w:val="00F52665"/>
    <w:rPr>
      <w:rFonts w:ascii="Arial" w:eastAsia="SimSun" w:hAnsi="Arial" w:cs="Times New Roman"/>
      <w:sz w:val="32"/>
      <w:szCs w:val="20"/>
      <w:lang w:val="en-GB" w:eastAsia="en-US"/>
    </w:rPr>
  </w:style>
  <w:style w:type="character" w:customStyle="1" w:styleId="Heading3Char">
    <w:name w:val="Heading 3 Char"/>
    <w:basedOn w:val="DefaultParagraphFont"/>
    <w:link w:val="Heading3"/>
    <w:rsid w:val="00F52665"/>
    <w:rPr>
      <w:rFonts w:ascii="Arial" w:eastAsia="SimSun" w:hAnsi="Arial" w:cs="Times New Roman"/>
      <w:sz w:val="28"/>
      <w:szCs w:val="20"/>
      <w:lang w:val="en-GB" w:eastAsia="en-US"/>
    </w:rPr>
  </w:style>
  <w:style w:type="paragraph" w:customStyle="1" w:styleId="EX">
    <w:name w:val="EX"/>
    <w:basedOn w:val="Normal"/>
    <w:link w:val="EXChar"/>
    <w:rsid w:val="00F52665"/>
    <w:pPr>
      <w:keepLines/>
      <w:ind w:left="1702" w:hanging="1418"/>
    </w:pPr>
  </w:style>
  <w:style w:type="paragraph" w:customStyle="1" w:styleId="EW">
    <w:name w:val="EW"/>
    <w:basedOn w:val="EX"/>
    <w:rsid w:val="00F52665"/>
    <w:pPr>
      <w:spacing w:after="0"/>
    </w:pPr>
  </w:style>
  <w:style w:type="paragraph" w:customStyle="1" w:styleId="CRCoverPage">
    <w:name w:val="CR Cover Page"/>
    <w:link w:val="CRCoverPageZchn"/>
    <w:rsid w:val="00F52665"/>
    <w:pPr>
      <w:spacing w:after="120" w:line="240" w:lineRule="auto"/>
    </w:pPr>
    <w:rPr>
      <w:rFonts w:ascii="Arial" w:eastAsia="SimSun" w:hAnsi="Arial" w:cs="Times New Roman"/>
      <w:sz w:val="20"/>
      <w:szCs w:val="20"/>
      <w:lang w:val="en-GB" w:eastAsia="en-US"/>
    </w:rPr>
  </w:style>
  <w:style w:type="character" w:styleId="Hyperlink">
    <w:name w:val="Hyperlink"/>
    <w:uiPriority w:val="99"/>
    <w:rsid w:val="00F52665"/>
    <w:rPr>
      <w:color w:val="0000FF"/>
      <w:u w:val="single"/>
    </w:rPr>
  </w:style>
  <w:style w:type="character" w:customStyle="1" w:styleId="CRCoverPageZchn">
    <w:name w:val="CR Cover Page Zchn"/>
    <w:link w:val="CRCoverPage"/>
    <w:rsid w:val="00F52665"/>
    <w:rPr>
      <w:rFonts w:ascii="Arial" w:eastAsia="SimSun" w:hAnsi="Arial" w:cs="Times New Roman"/>
      <w:sz w:val="20"/>
      <w:szCs w:val="20"/>
      <w:lang w:val="en-GB" w:eastAsia="en-US"/>
    </w:rPr>
  </w:style>
  <w:style w:type="paragraph" w:styleId="BodyText">
    <w:name w:val="Body Text"/>
    <w:basedOn w:val="Normal"/>
    <w:link w:val="BodyTextChar"/>
    <w:unhideWhenUsed/>
    <w:rsid w:val="00F52665"/>
    <w:pPr>
      <w:spacing w:after="120"/>
    </w:pPr>
  </w:style>
  <w:style w:type="character" w:customStyle="1" w:styleId="BodyTextChar">
    <w:name w:val="Body Text Char"/>
    <w:basedOn w:val="DefaultParagraphFont"/>
    <w:link w:val="BodyText"/>
    <w:rsid w:val="00F52665"/>
    <w:rPr>
      <w:rFonts w:ascii="Times New Roman" w:eastAsia="SimSun" w:hAnsi="Times New Roman" w:cs="Times New Roman"/>
      <w:sz w:val="20"/>
      <w:szCs w:val="20"/>
      <w:lang w:val="en-GB" w:eastAsia="en-US"/>
    </w:rPr>
  </w:style>
  <w:style w:type="character" w:customStyle="1" w:styleId="1">
    <w:name w:val="样式1 字符"/>
    <w:basedOn w:val="DefaultParagraphFont"/>
    <w:link w:val="10"/>
    <w:locked/>
    <w:rsid w:val="00F52665"/>
    <w:rPr>
      <w:rFonts w:ascii="Arial" w:eastAsiaTheme="majorEastAsia" w:hAnsi="Arial" w:cs="Arial"/>
      <w:b/>
      <w:bCs/>
      <w:color w:val="0000FF"/>
      <w:sz w:val="28"/>
      <w:szCs w:val="28"/>
      <w:lang w:eastAsia="en-US"/>
    </w:rPr>
  </w:style>
  <w:style w:type="paragraph" w:customStyle="1" w:styleId="10">
    <w:name w:val="样式1"/>
    <w:basedOn w:val="Title"/>
    <w:link w:val="1"/>
    <w:qFormat/>
    <w:rsid w:val="00F52665"/>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character" w:customStyle="1" w:styleId="EXChar">
    <w:name w:val="EX Char"/>
    <w:link w:val="EX"/>
    <w:locked/>
    <w:rsid w:val="00F52665"/>
    <w:rPr>
      <w:rFonts w:ascii="Times New Roman" w:eastAsia="SimSun" w:hAnsi="Times New Roman" w:cs="Times New Roman"/>
      <w:sz w:val="20"/>
      <w:szCs w:val="20"/>
      <w:lang w:val="en-GB" w:eastAsia="en-US"/>
    </w:rPr>
  </w:style>
  <w:style w:type="paragraph" w:styleId="Title">
    <w:name w:val="Title"/>
    <w:basedOn w:val="Normal"/>
    <w:next w:val="Normal"/>
    <w:link w:val="TitleChar"/>
    <w:uiPriority w:val="10"/>
    <w:qFormat/>
    <w:rsid w:val="00F52665"/>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52665"/>
    <w:rPr>
      <w:rFonts w:asciiTheme="majorHAnsi" w:eastAsiaTheme="majorEastAsia" w:hAnsiTheme="majorHAnsi" w:cstheme="majorBidi"/>
      <w:spacing w:val="-10"/>
      <w:kern w:val="28"/>
      <w:sz w:val="56"/>
      <w:szCs w:val="56"/>
      <w:lang w:val="en-GB" w:eastAsia="en-US"/>
    </w:rPr>
  </w:style>
  <w:style w:type="paragraph" w:styleId="ListParagraph">
    <w:name w:val="List Paragraph"/>
    <w:basedOn w:val="Normal"/>
    <w:uiPriority w:val="34"/>
    <w:qFormat/>
    <w:rsid w:val="007C171B"/>
    <w:pPr>
      <w:ind w:left="720"/>
      <w:contextualSpacing/>
    </w:pPr>
  </w:style>
  <w:style w:type="paragraph" w:customStyle="1" w:styleId="B1">
    <w:name w:val="B1"/>
    <w:basedOn w:val="List"/>
    <w:link w:val="B1Char"/>
    <w:qFormat/>
    <w:rsid w:val="00DD6C19"/>
    <w:pPr>
      <w:overflowPunct w:val="0"/>
      <w:autoSpaceDE w:val="0"/>
      <w:autoSpaceDN w:val="0"/>
      <w:adjustRightInd w:val="0"/>
      <w:ind w:left="568" w:hanging="284"/>
      <w:contextualSpacing w:val="0"/>
      <w:textAlignment w:val="baseline"/>
    </w:pPr>
    <w:rPr>
      <w:rFonts w:eastAsia="Times New Roman"/>
      <w:lang w:eastAsia="en-GB"/>
    </w:rPr>
  </w:style>
  <w:style w:type="character" w:customStyle="1" w:styleId="B1Char">
    <w:name w:val="B1 Char"/>
    <w:link w:val="B1"/>
    <w:qFormat/>
    <w:rsid w:val="00DD6C19"/>
    <w:rPr>
      <w:rFonts w:ascii="Times New Roman" w:eastAsia="Times New Roman" w:hAnsi="Times New Roman" w:cs="Times New Roman"/>
      <w:sz w:val="20"/>
      <w:szCs w:val="20"/>
      <w:lang w:val="en-GB" w:eastAsia="en-GB"/>
    </w:rPr>
  </w:style>
  <w:style w:type="paragraph" w:styleId="List">
    <w:name w:val="List"/>
    <w:basedOn w:val="Normal"/>
    <w:uiPriority w:val="99"/>
    <w:semiHidden/>
    <w:unhideWhenUsed/>
    <w:rsid w:val="00DD6C19"/>
    <w:pPr>
      <w:ind w:left="283" w:hanging="283"/>
      <w:contextualSpacing/>
    </w:pPr>
  </w:style>
  <w:style w:type="character" w:customStyle="1" w:styleId="Heading4Char">
    <w:name w:val="Heading 4 Char"/>
    <w:basedOn w:val="DefaultParagraphFont"/>
    <w:link w:val="Heading4"/>
    <w:rsid w:val="00780AE0"/>
    <w:rPr>
      <w:rFonts w:asciiTheme="majorHAnsi" w:eastAsiaTheme="majorEastAsia" w:hAnsiTheme="majorHAnsi" w:cstheme="majorBidi"/>
      <w:i/>
      <w:iCs/>
      <w:color w:val="2F5496" w:themeColor="accent1" w:themeShade="BF"/>
      <w:sz w:val="20"/>
      <w:szCs w:val="20"/>
      <w:lang w:val="en-GB" w:eastAsia="en-US"/>
    </w:rPr>
  </w:style>
  <w:style w:type="paragraph" w:customStyle="1" w:styleId="NO">
    <w:name w:val="NO"/>
    <w:basedOn w:val="Normal"/>
    <w:link w:val="NOZchn"/>
    <w:rsid w:val="00FD6093"/>
    <w:pPr>
      <w:keepLines/>
      <w:overflowPunct w:val="0"/>
      <w:autoSpaceDE w:val="0"/>
      <w:autoSpaceDN w:val="0"/>
      <w:adjustRightInd w:val="0"/>
      <w:ind w:left="1135" w:hanging="851"/>
      <w:textAlignment w:val="baseline"/>
    </w:pPr>
    <w:rPr>
      <w:rFonts w:eastAsia="Times New Roman"/>
      <w:lang w:eastAsia="en-GB"/>
    </w:rPr>
  </w:style>
  <w:style w:type="character" w:customStyle="1" w:styleId="NOZchn">
    <w:name w:val="NO Zchn"/>
    <w:link w:val="NO"/>
    <w:rsid w:val="00FD6093"/>
    <w:rPr>
      <w:rFonts w:ascii="Times New Roman" w:eastAsia="Times New Roman" w:hAnsi="Times New Roman" w:cs="Times New Roman"/>
      <w:sz w:val="20"/>
      <w:szCs w:val="20"/>
      <w:lang w:val="en-GB" w:eastAsia="en-GB"/>
    </w:rPr>
  </w:style>
  <w:style w:type="paragraph" w:customStyle="1" w:styleId="tah">
    <w:name w:val="tah"/>
    <w:basedOn w:val="Normal"/>
    <w:rsid w:val="007A1AAB"/>
    <w:pPr>
      <w:spacing w:before="100" w:beforeAutospacing="1" w:after="100" w:afterAutospacing="1"/>
    </w:pPr>
    <w:rPr>
      <w:rFonts w:eastAsia="Calibri"/>
      <w:noProof/>
      <w:sz w:val="24"/>
      <w:szCs w:val="24"/>
      <w:lang w:val="en-US" w:eastAsia="en-GB"/>
    </w:rPr>
  </w:style>
  <w:style w:type="character" w:customStyle="1" w:styleId="Heading5Char">
    <w:name w:val="Heading 5 Char"/>
    <w:basedOn w:val="DefaultParagraphFont"/>
    <w:link w:val="Heading5"/>
    <w:uiPriority w:val="9"/>
    <w:semiHidden/>
    <w:rsid w:val="00A36BB9"/>
    <w:rPr>
      <w:rFonts w:asciiTheme="majorHAnsi" w:eastAsiaTheme="majorEastAsia" w:hAnsiTheme="majorHAnsi" w:cstheme="majorBidi"/>
      <w:color w:val="2F5496" w:themeColor="accent1" w:themeShade="BF"/>
      <w:sz w:val="20"/>
      <w:szCs w:val="20"/>
      <w:lang w:val="en-GB" w:eastAsia="en-US"/>
    </w:rPr>
  </w:style>
  <w:style w:type="paragraph" w:styleId="CommentText">
    <w:name w:val="annotation text"/>
    <w:basedOn w:val="Normal"/>
    <w:link w:val="CommentTextChar"/>
    <w:rsid w:val="001952C0"/>
  </w:style>
  <w:style w:type="character" w:customStyle="1" w:styleId="CommentTextChar">
    <w:name w:val="Comment Text Char"/>
    <w:basedOn w:val="DefaultParagraphFont"/>
    <w:link w:val="CommentText"/>
    <w:rsid w:val="001952C0"/>
    <w:rPr>
      <w:rFonts w:ascii="Times New Roman" w:eastAsia="SimSun" w:hAnsi="Times New Roman" w:cs="Times New Roman"/>
      <w:sz w:val="20"/>
      <w:szCs w:val="20"/>
      <w:lang w:val="en-GB" w:eastAsia="en-US"/>
    </w:rPr>
  </w:style>
  <w:style w:type="character" w:styleId="CommentReference">
    <w:name w:val="annotation reference"/>
    <w:basedOn w:val="DefaultParagraphFont"/>
    <w:rsid w:val="001952C0"/>
    <w:rPr>
      <w:sz w:val="16"/>
      <w:szCs w:val="16"/>
    </w:rPr>
  </w:style>
  <w:style w:type="paragraph" w:styleId="Revision">
    <w:name w:val="Revision"/>
    <w:hidden/>
    <w:uiPriority w:val="99"/>
    <w:semiHidden/>
    <w:rsid w:val="00941348"/>
    <w:pPr>
      <w:spacing w:after="0" w:line="240" w:lineRule="auto"/>
    </w:pPr>
    <w:rPr>
      <w:rFonts w:ascii="Times New Roman" w:eastAsia="SimSun" w:hAnsi="Times New Roman" w:cs="Times New Roman"/>
      <w:sz w:val="20"/>
      <w:szCs w:val="20"/>
      <w:lang w:val="en-GB" w:eastAsia="en-US"/>
    </w:rPr>
  </w:style>
  <w:style w:type="paragraph" w:customStyle="1" w:styleId="TAL">
    <w:name w:val="TAL"/>
    <w:basedOn w:val="Normal"/>
    <w:link w:val="TALChar"/>
    <w:rsid w:val="009F739F"/>
    <w:pPr>
      <w:keepNext/>
      <w:keepLines/>
      <w:overflowPunct w:val="0"/>
      <w:autoSpaceDE w:val="0"/>
      <w:autoSpaceDN w:val="0"/>
      <w:adjustRightInd w:val="0"/>
      <w:spacing w:after="0"/>
      <w:textAlignment w:val="baseline"/>
    </w:pPr>
    <w:rPr>
      <w:rFonts w:ascii="Arial" w:eastAsia="Times New Roman" w:hAnsi="Arial"/>
      <w:sz w:val="18"/>
      <w:lang w:eastAsia="en-GB"/>
    </w:rPr>
  </w:style>
  <w:style w:type="paragraph" w:customStyle="1" w:styleId="TAH0">
    <w:name w:val="TAH"/>
    <w:basedOn w:val="Normal"/>
    <w:link w:val="TAHCar"/>
    <w:rsid w:val="009F739F"/>
    <w:pPr>
      <w:keepNext/>
      <w:keepLines/>
      <w:overflowPunct w:val="0"/>
      <w:autoSpaceDE w:val="0"/>
      <w:autoSpaceDN w:val="0"/>
      <w:adjustRightInd w:val="0"/>
      <w:spacing w:after="0"/>
      <w:jc w:val="center"/>
      <w:textAlignment w:val="baseline"/>
    </w:pPr>
    <w:rPr>
      <w:rFonts w:ascii="Arial" w:eastAsia="Times New Roman" w:hAnsi="Arial"/>
      <w:b/>
      <w:sz w:val="18"/>
      <w:lang w:eastAsia="en-GB"/>
    </w:rPr>
  </w:style>
  <w:style w:type="paragraph" w:customStyle="1" w:styleId="TAN">
    <w:name w:val="TAN"/>
    <w:basedOn w:val="TAL"/>
    <w:rsid w:val="009F739F"/>
    <w:pPr>
      <w:ind w:left="851" w:hanging="851"/>
    </w:pPr>
  </w:style>
  <w:style w:type="character" w:customStyle="1" w:styleId="TALChar">
    <w:name w:val="TAL Char"/>
    <w:link w:val="TAL"/>
    <w:rsid w:val="009F739F"/>
    <w:rPr>
      <w:rFonts w:ascii="Arial" w:eastAsia="Times New Roman" w:hAnsi="Arial" w:cs="Times New Roman"/>
      <w:sz w:val="18"/>
      <w:szCs w:val="20"/>
      <w:lang w:val="en-GB" w:eastAsia="en-GB"/>
    </w:rPr>
  </w:style>
  <w:style w:type="character" w:customStyle="1" w:styleId="TAHCar">
    <w:name w:val="TAH Car"/>
    <w:link w:val="TAH0"/>
    <w:rsid w:val="009F739F"/>
    <w:rPr>
      <w:rFonts w:ascii="Arial" w:eastAsia="Times New Roman" w:hAnsi="Arial" w:cs="Times New Roman"/>
      <w:b/>
      <w:sz w:val="18"/>
      <w:szCs w:val="20"/>
      <w:lang w:val="en-GB" w:eastAsia="en-GB"/>
    </w:rPr>
  </w:style>
  <w:style w:type="paragraph" w:styleId="BalloonText">
    <w:name w:val="Balloon Text"/>
    <w:basedOn w:val="Normal"/>
    <w:link w:val="BalloonTextChar"/>
    <w:uiPriority w:val="99"/>
    <w:semiHidden/>
    <w:unhideWhenUsed/>
    <w:rsid w:val="00B223BC"/>
    <w:pPr>
      <w:spacing w:after="0"/>
    </w:pPr>
    <w:rPr>
      <w:sz w:val="18"/>
      <w:szCs w:val="18"/>
    </w:rPr>
  </w:style>
  <w:style w:type="character" w:customStyle="1" w:styleId="BalloonTextChar">
    <w:name w:val="Balloon Text Char"/>
    <w:basedOn w:val="DefaultParagraphFont"/>
    <w:link w:val="BalloonText"/>
    <w:uiPriority w:val="99"/>
    <w:semiHidden/>
    <w:rsid w:val="00B223BC"/>
    <w:rPr>
      <w:rFonts w:ascii="Times New Roman" w:eastAsia="SimSun" w:hAnsi="Times New Roman" w:cs="Times New Roman"/>
      <w:sz w:val="18"/>
      <w:szCs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988ECA-DE20-4BE2-9166-C963038BA1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2</Pages>
  <Words>877</Words>
  <Characters>4614</Characters>
  <Application>Microsoft Office Word</Application>
  <DocSecurity>0</DocSecurity>
  <Lines>148</Lines>
  <Paragraphs>112</Paragraphs>
  <ScaleCrop>false</ScaleCrop>
  <HeadingPairs>
    <vt:vector size="2" baseType="variant">
      <vt:variant>
        <vt:lpstr>제목</vt:lpstr>
      </vt:variant>
      <vt:variant>
        <vt:i4>1</vt:i4>
      </vt:variant>
    </vt:vector>
  </HeadingPairs>
  <TitlesOfParts>
    <vt:vector size="1" baseType="lpstr">
      <vt:lpstr/>
    </vt:vector>
  </TitlesOfParts>
  <Company>lenovo</Company>
  <LinksUpToDate>false</LinksUpToDate>
  <CharactersWithSpaces>5379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Haley</dc:creator>
  <cp:keywords/>
  <dc:description/>
  <cp:lastModifiedBy>23.122_CR1197_(Rel-18)_PLMNsel_NS</cp:lastModifiedBy>
  <cp:revision>7</cp:revision>
  <dcterms:created xsi:type="dcterms:W3CDTF">2024-01-29T01:20:00Z</dcterms:created>
  <dcterms:modified xsi:type="dcterms:W3CDTF">2024-01-31T06:39:00Z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1705891359</vt:lpwstr>
  </property>
</Properties>
</file>